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B3687FD" w:rsidR="00A24F28" w:rsidRPr="009A046F" w:rsidRDefault="00D2562C" w:rsidP="00A24F28">
      <w:pPr>
        <w:pStyle w:val="Header"/>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TSG-WG SA2 Meeting #</w:t>
      </w:r>
      <w:r w:rsidR="0097379A">
        <w:rPr>
          <w:rFonts w:ascii="Arial" w:eastAsia="Arial Unicode MS" w:hAnsi="Arial" w:cs="Arial"/>
          <w:b/>
          <w:bCs/>
          <w:sz w:val="24"/>
        </w:rPr>
        <w:t>167</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9440D8" w:rsidRPr="009440D8">
        <w:rPr>
          <w:rFonts w:ascii="Arial" w:eastAsia="SimSun" w:hAnsi="Arial"/>
          <w:b/>
          <w:bCs/>
          <w:iCs/>
          <w:noProof/>
          <w:color w:val="auto"/>
          <w:sz w:val="28"/>
          <w:lang w:eastAsia="zh-CN"/>
        </w:rPr>
        <w:t>S2-2501696</w:t>
      </w:r>
    </w:p>
    <w:p w14:paraId="2614920D" w14:textId="349B9A6D" w:rsidR="00A24F28" w:rsidRPr="003361A0" w:rsidRDefault="0097379A"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sidRPr="0097379A">
        <w:rPr>
          <w:rFonts w:ascii="Arial" w:eastAsia="Arial Unicode MS" w:hAnsi="Arial" w:cs="Arial" w:hint="eastAsia"/>
          <w:b/>
          <w:bCs/>
          <w:sz w:val="24"/>
        </w:rPr>
        <w:t>Athens, GR, 17</w:t>
      </w:r>
      <w:r w:rsidRPr="0097379A">
        <w:rPr>
          <w:rFonts w:ascii="Arial" w:eastAsia="Arial Unicode MS" w:hAnsi="Arial" w:cs="Arial"/>
          <w:b/>
          <w:bCs/>
          <w:sz w:val="24"/>
        </w:rPr>
        <w:t xml:space="preserve"> – </w:t>
      </w:r>
      <w:r w:rsidRPr="0097379A">
        <w:rPr>
          <w:rFonts w:ascii="Arial" w:eastAsia="Arial Unicode MS" w:hAnsi="Arial" w:cs="Arial" w:hint="eastAsia"/>
          <w:b/>
          <w:bCs/>
          <w:sz w:val="24"/>
        </w:rPr>
        <w:t>21</w:t>
      </w:r>
      <w:r w:rsidRPr="0097379A">
        <w:rPr>
          <w:rFonts w:ascii="Arial" w:eastAsia="Arial Unicode MS" w:hAnsi="Arial" w:cs="Arial"/>
          <w:b/>
          <w:bCs/>
          <w:sz w:val="24"/>
        </w:rPr>
        <w:t xml:space="preserve"> </w:t>
      </w:r>
      <w:proofErr w:type="gramStart"/>
      <w:r w:rsidRPr="0097379A">
        <w:rPr>
          <w:rFonts w:ascii="Arial" w:eastAsia="Arial Unicode MS" w:hAnsi="Arial" w:cs="Arial" w:hint="eastAsia"/>
          <w:b/>
          <w:bCs/>
          <w:sz w:val="24"/>
        </w:rPr>
        <w:t>Feb</w:t>
      </w:r>
      <w:r w:rsidRPr="0097379A">
        <w:rPr>
          <w:rFonts w:ascii="Arial" w:eastAsia="Arial Unicode MS" w:hAnsi="Arial" w:cs="Arial"/>
          <w:b/>
          <w:bCs/>
          <w:sz w:val="24"/>
        </w:rPr>
        <w:t>,</w:t>
      </w:r>
      <w:proofErr w:type="gramEnd"/>
      <w:r w:rsidRPr="0097379A">
        <w:rPr>
          <w:rFonts w:ascii="Arial" w:eastAsia="Arial Unicode MS" w:hAnsi="Arial" w:cs="Arial"/>
          <w:b/>
          <w:bCs/>
          <w:sz w:val="24"/>
        </w:rPr>
        <w:t xml:space="preserve"> 202</w:t>
      </w:r>
      <w:r w:rsidRPr="0097379A">
        <w:rPr>
          <w:rFonts w:ascii="Arial" w:eastAsia="Arial Unicode MS" w:hAnsi="Arial" w:cs="Arial" w:hint="eastAsia"/>
          <w:b/>
          <w:bCs/>
          <w:sz w:val="24"/>
        </w:rPr>
        <w:t>5</w:t>
      </w:r>
      <w:r w:rsidR="009765E6">
        <w:rPr>
          <w:rFonts w:ascii="Arial" w:eastAsiaTheme="minorEastAsia" w:hAnsi="Arial" w:cs="Arial"/>
          <w:b/>
          <w:bCs/>
          <w:sz w:val="24"/>
          <w:lang w:eastAsia="zh-CN"/>
        </w:rPr>
        <w:t xml:space="preserve">                                     </w:t>
      </w:r>
    </w:p>
    <w:p w14:paraId="7E33B404" w14:textId="77777777" w:rsidR="00A24F28" w:rsidRPr="003009FE" w:rsidRDefault="00A24F28" w:rsidP="00A24F28">
      <w:pPr>
        <w:rPr>
          <w:rFonts w:ascii="Arial" w:hAnsi="Arial" w:cs="Arial"/>
          <w:lang w:val="en-US"/>
        </w:rPr>
      </w:pPr>
    </w:p>
    <w:p w14:paraId="4D44D1EF" w14:textId="59643315"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2115B866"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C7C26">
        <w:rPr>
          <w:rFonts w:ascii="Arial" w:eastAsiaTheme="minorEastAsia" w:hAnsi="Arial" w:cs="Arial" w:hint="eastAsia"/>
          <w:b/>
          <w:lang w:eastAsia="zh-CN"/>
        </w:rPr>
        <w:t>Update on</w:t>
      </w:r>
      <w:r w:rsidR="00181707">
        <w:rPr>
          <w:rFonts w:ascii="Arial" w:eastAsiaTheme="minorEastAsia" w:hAnsi="Arial" w:cs="Arial" w:hint="eastAsia"/>
          <w:b/>
          <w:lang w:eastAsia="zh-CN"/>
        </w:rPr>
        <w:t xml:space="preserve">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099D0E5B"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7379A">
        <w:rPr>
          <w:rFonts w:ascii="Arial" w:hAnsi="Arial" w:cs="Arial"/>
          <w:i/>
          <w:iCs/>
        </w:rPr>
        <w:t>update</w:t>
      </w:r>
      <w:r w:rsidRPr="00764002">
        <w:rPr>
          <w:rFonts w:ascii="Arial" w:hAnsi="Arial" w:cs="Arial"/>
          <w:i/>
          <w:iCs/>
        </w:rPr>
        <w:t xml:space="preserve"> </w:t>
      </w:r>
      <w:r w:rsidR="0097379A">
        <w:rPr>
          <w:rFonts w:ascii="Arial" w:hAnsi="Arial" w:cs="Arial"/>
          <w:i/>
          <w:iCs/>
        </w:rPr>
        <w:t>on</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4ACEB745" w14:textId="20C58BE0" w:rsidR="000D70CB" w:rsidRPr="00927C1B" w:rsidRDefault="000D70CB" w:rsidP="000D70CB">
      <w:pPr>
        <w:pStyle w:val="Heading1"/>
        <w:ind w:left="0" w:firstLine="0"/>
      </w:pPr>
      <w:r>
        <w:t>1</w:t>
      </w:r>
      <w:r w:rsidRPr="00927C1B">
        <w:t xml:space="preserve">. </w:t>
      </w:r>
      <w:r>
        <w:t>Discussion</w:t>
      </w:r>
    </w:p>
    <w:p w14:paraId="40DECBB0" w14:textId="228F5B81" w:rsidR="00345626" w:rsidRDefault="000D70CB" w:rsidP="0080115D">
      <w:pPr>
        <w:rPr>
          <w:lang w:val="en-US" w:eastAsia="zh-CN"/>
        </w:rPr>
      </w:pPr>
      <w:r>
        <w:rPr>
          <w:lang w:val="en-US" w:eastAsia="zh-CN"/>
        </w:rPr>
        <w:t xml:space="preserve">In the current BS reader selection description, the AIOTF can obtain BS reader information (BS reader service area or BS reader ID) from the </w:t>
      </w:r>
      <w:proofErr w:type="spellStart"/>
      <w:r>
        <w:rPr>
          <w:lang w:val="en-US" w:eastAsia="zh-CN"/>
        </w:rPr>
        <w:t>AIoT</w:t>
      </w:r>
      <w:proofErr w:type="spellEnd"/>
      <w:r>
        <w:rPr>
          <w:lang w:val="en-US" w:eastAsia="zh-CN"/>
        </w:rPr>
        <w:t xml:space="preserve"> RAN Node by NGAP or OAM, but there is no description of how AIOTF obtains location information from AF or</w:t>
      </w:r>
      <w:r w:rsidR="00345626">
        <w:rPr>
          <w:lang w:val="en-US" w:eastAsia="zh-CN"/>
        </w:rPr>
        <w:t xml:space="preserve"> how AIOT determines the targeted BS reader information by location match.</w:t>
      </w:r>
    </w:p>
    <w:p w14:paraId="1373FF7F" w14:textId="77777777" w:rsidR="00345626" w:rsidRPr="000D70CB" w:rsidRDefault="00345626" w:rsidP="000D70CB">
      <w:pPr>
        <w:rPr>
          <w:b/>
          <w:bCs/>
          <w:highlight w:val="yellow"/>
          <w:lang w:val="en-US" w:eastAsia="zh-CN"/>
        </w:rPr>
      </w:pPr>
      <w:r w:rsidRPr="000D70CB">
        <w:rPr>
          <w:b/>
          <w:bCs/>
          <w:highlight w:val="yellow"/>
          <w:lang w:val="en-US" w:eastAsia="zh-CN"/>
        </w:rPr>
        <w:t xml:space="preserve">Proposal 1:  </w:t>
      </w:r>
    </w:p>
    <w:p w14:paraId="746D4F63" w14:textId="2357C33A" w:rsidR="00345626" w:rsidRPr="00345626" w:rsidRDefault="00345626" w:rsidP="000D70CB">
      <w:pPr>
        <w:pStyle w:val="B2"/>
        <w:ind w:left="567" w:firstLine="0"/>
        <w:rPr>
          <w:b/>
          <w:bCs/>
          <w:lang w:val="en-US" w:eastAsia="zh-CN"/>
        </w:rPr>
      </w:pPr>
      <w:r w:rsidRPr="00345626">
        <w:rPr>
          <w:b/>
          <w:bCs/>
          <w:lang w:val="en-US" w:eastAsia="zh-CN"/>
        </w:rPr>
        <w:t>T</w:t>
      </w:r>
      <w:r w:rsidRPr="00345626">
        <w:rPr>
          <w:rFonts w:hint="eastAsia"/>
          <w:b/>
          <w:bCs/>
          <w:lang w:val="en-US" w:eastAsia="zh-CN"/>
        </w:rPr>
        <w:t xml:space="preserve">he AF </w:t>
      </w:r>
      <w:r w:rsidRPr="00345626">
        <w:rPr>
          <w:b/>
          <w:bCs/>
          <w:lang w:val="en-US" w:eastAsia="zh-CN"/>
        </w:rPr>
        <w:t>may</w:t>
      </w:r>
      <w:r w:rsidRPr="00345626">
        <w:rPr>
          <w:rFonts w:hint="eastAsia"/>
          <w:b/>
          <w:bCs/>
          <w:lang w:val="en-US" w:eastAsia="zh-CN"/>
        </w:rPr>
        <w:t xml:space="preserve"> provide </w:t>
      </w:r>
      <w:r w:rsidRPr="00345626">
        <w:rPr>
          <w:b/>
          <w:bCs/>
          <w:lang w:val="en-US" w:eastAsia="zh-CN"/>
        </w:rPr>
        <w:t>NEF with the expected location information (e.g., external location identifier or geographic location) in</w:t>
      </w:r>
      <w:r w:rsidRPr="00345626">
        <w:rPr>
          <w:rFonts w:hint="eastAsia"/>
          <w:b/>
          <w:bCs/>
          <w:lang w:val="en-US" w:eastAsia="zh-CN"/>
        </w:rPr>
        <w:t xml:space="preserve"> </w:t>
      </w:r>
      <w:r w:rsidRPr="00345626">
        <w:rPr>
          <w:b/>
          <w:bCs/>
          <w:lang w:val="en-US" w:eastAsia="zh-CN"/>
        </w:rPr>
        <w:t xml:space="preserve">the </w:t>
      </w:r>
      <w:r w:rsidRPr="00345626">
        <w:rPr>
          <w:rFonts w:hint="eastAsia"/>
          <w:b/>
          <w:bCs/>
          <w:lang w:val="en-US" w:eastAsia="zh-CN"/>
        </w:rPr>
        <w:t>A</w:t>
      </w:r>
      <w:r w:rsidRPr="00345626">
        <w:rPr>
          <w:b/>
          <w:bCs/>
          <w:lang w:val="en-US" w:eastAsia="zh-CN"/>
        </w:rPr>
        <w:t xml:space="preserve">mbient </w:t>
      </w:r>
      <w:r w:rsidRPr="00345626">
        <w:rPr>
          <w:rFonts w:hint="eastAsia"/>
          <w:b/>
          <w:bCs/>
          <w:lang w:val="en-US" w:eastAsia="zh-CN"/>
        </w:rPr>
        <w:t>IoT</w:t>
      </w:r>
      <w:r w:rsidRPr="00345626">
        <w:rPr>
          <w:b/>
          <w:bCs/>
          <w:lang w:val="en-US" w:eastAsia="zh-CN"/>
        </w:rPr>
        <w:t xml:space="preserve"> </w:t>
      </w:r>
      <w:r w:rsidRPr="00345626">
        <w:rPr>
          <w:rFonts w:hint="eastAsia"/>
          <w:b/>
          <w:bCs/>
          <w:lang w:val="en-US" w:eastAsia="zh-CN"/>
        </w:rPr>
        <w:t>service request.</w:t>
      </w:r>
      <w:r w:rsidRPr="00345626">
        <w:rPr>
          <w:b/>
          <w:bCs/>
          <w:lang w:val="en-US" w:eastAsia="zh-CN"/>
        </w:rPr>
        <w:t xml:space="preserve"> NEF can convert the expected location information to an internal location identifier (e.g., TAI or BS reader service area) list</w:t>
      </w:r>
      <w:r>
        <w:rPr>
          <w:b/>
          <w:bCs/>
          <w:lang w:val="en-US" w:eastAsia="zh-CN"/>
        </w:rPr>
        <w:t xml:space="preserve">. NEF then </w:t>
      </w:r>
      <w:r w:rsidRPr="00345626">
        <w:rPr>
          <w:b/>
          <w:bCs/>
          <w:lang w:val="en-US" w:eastAsia="zh-CN"/>
        </w:rPr>
        <w:t>forwards the Ambient I</w:t>
      </w:r>
      <w:r w:rsidRPr="00345626">
        <w:rPr>
          <w:rFonts w:hint="eastAsia"/>
          <w:b/>
          <w:bCs/>
          <w:lang w:val="en-US" w:eastAsia="zh-CN"/>
        </w:rPr>
        <w:t>o</w:t>
      </w:r>
      <w:r w:rsidRPr="00345626">
        <w:rPr>
          <w:b/>
          <w:bCs/>
          <w:lang w:val="en-US" w:eastAsia="zh-CN"/>
        </w:rPr>
        <w:t>T service request</w:t>
      </w:r>
      <w:r>
        <w:rPr>
          <w:b/>
          <w:bCs/>
          <w:lang w:val="en-US" w:eastAsia="zh-CN"/>
        </w:rPr>
        <w:t>, including the internal location identifier list, to the AIOTF</w:t>
      </w:r>
      <w:r w:rsidRPr="00345626">
        <w:rPr>
          <w:b/>
          <w:bCs/>
          <w:lang w:val="en-US" w:eastAsia="zh-CN"/>
        </w:rPr>
        <w:t>.</w:t>
      </w:r>
    </w:p>
    <w:p w14:paraId="208B80DA" w14:textId="77777777" w:rsidR="00345626" w:rsidRPr="00345626" w:rsidRDefault="00345626" w:rsidP="000D70CB">
      <w:pPr>
        <w:pStyle w:val="NO"/>
        <w:ind w:left="284" w:firstLine="0"/>
        <w:rPr>
          <w:b/>
          <w:bCs/>
          <w:lang w:val="en-US" w:eastAsia="zh-CN"/>
        </w:rPr>
      </w:pPr>
      <w:r w:rsidRPr="00345626">
        <w:rPr>
          <w:b/>
          <w:bCs/>
          <w:lang w:val="en-US" w:eastAsia="zh-CN"/>
        </w:rPr>
        <w:t>NOTE X: How NEF converts external location identifier information to internal location identifier</w:t>
      </w:r>
      <w:r w:rsidRPr="00345626">
        <w:rPr>
          <w:rFonts w:hint="eastAsia"/>
          <w:b/>
          <w:bCs/>
          <w:lang w:val="en-US" w:eastAsia="zh-CN"/>
        </w:rPr>
        <w:t xml:space="preserve"> </w:t>
      </w:r>
      <w:r w:rsidRPr="00345626">
        <w:rPr>
          <w:b/>
          <w:bCs/>
          <w:lang w:val="en-US" w:eastAsia="zh-CN"/>
        </w:rPr>
        <w:t>is out of the scope</w:t>
      </w:r>
      <w:r w:rsidRPr="00345626">
        <w:rPr>
          <w:rFonts w:eastAsia="DengXian" w:hint="eastAsia"/>
          <w:b/>
          <w:bCs/>
          <w:lang w:val="en-US" w:eastAsia="zh-CN"/>
        </w:rPr>
        <w:t xml:space="preserve"> of 3GPP</w:t>
      </w:r>
      <w:r w:rsidRPr="00345626">
        <w:rPr>
          <w:b/>
          <w:bCs/>
          <w:lang w:val="en-US" w:eastAsia="zh-CN"/>
        </w:rPr>
        <w:t>.</w:t>
      </w:r>
    </w:p>
    <w:p w14:paraId="22DAF6A6" w14:textId="4E0BD83F" w:rsidR="00345626" w:rsidRPr="00345626" w:rsidRDefault="00345626" w:rsidP="00345626">
      <w:pPr>
        <w:pStyle w:val="B1"/>
        <w:overflowPunct/>
        <w:autoSpaceDE/>
        <w:autoSpaceDN/>
        <w:adjustRightInd/>
        <w:ind w:left="0" w:firstLine="0"/>
        <w:textAlignment w:val="auto"/>
        <w:rPr>
          <w:b/>
          <w:bCs/>
          <w:lang w:val="en-US" w:eastAsia="zh-CN"/>
        </w:rPr>
      </w:pPr>
      <w:r w:rsidRPr="00345626">
        <w:rPr>
          <w:b/>
          <w:bCs/>
          <w:lang w:val="en-US" w:eastAsia="zh-CN"/>
        </w:rPr>
        <w:t xml:space="preserve">  </w:t>
      </w:r>
      <w:r w:rsidR="000D70CB">
        <w:rPr>
          <w:b/>
          <w:bCs/>
          <w:lang w:val="en-US" w:eastAsia="zh-CN"/>
        </w:rPr>
        <w:t xml:space="preserve"> </w:t>
      </w:r>
      <w:r w:rsidRPr="00345626">
        <w:rPr>
          <w:b/>
          <w:bCs/>
          <w:lang w:val="en-US" w:eastAsia="zh-CN"/>
        </w:rPr>
        <w:t xml:space="preserve">NOTE X: </w:t>
      </w:r>
      <w:r w:rsidRPr="00345626">
        <w:rPr>
          <w:rFonts w:hint="eastAsia"/>
          <w:b/>
          <w:bCs/>
          <w:lang w:val="en-US" w:eastAsia="zh-CN"/>
        </w:rPr>
        <w:t xml:space="preserve">The BS reader information </w:t>
      </w:r>
      <w:r w:rsidRPr="00345626">
        <w:rPr>
          <w:b/>
          <w:bCs/>
          <w:lang w:val="en-US" w:eastAsia="zh-CN"/>
        </w:rPr>
        <w:t>is</w:t>
      </w:r>
      <w:r w:rsidRPr="00345626">
        <w:rPr>
          <w:rFonts w:hint="eastAsia"/>
          <w:b/>
          <w:bCs/>
          <w:lang w:val="en-US" w:eastAsia="zh-CN"/>
        </w:rPr>
        <w:t xml:space="preserve"> not exposed to</w:t>
      </w:r>
      <w:r w:rsidRPr="00345626">
        <w:rPr>
          <w:b/>
          <w:bCs/>
          <w:lang w:val="en-US" w:eastAsia="zh-CN"/>
        </w:rPr>
        <w:t xml:space="preserve"> the AF</w:t>
      </w:r>
      <w:r w:rsidRPr="00345626">
        <w:rPr>
          <w:rFonts w:hint="eastAsia"/>
          <w:b/>
          <w:bCs/>
          <w:lang w:val="en-US" w:eastAsia="zh-CN"/>
        </w:rPr>
        <w:t>.</w:t>
      </w:r>
    </w:p>
    <w:p w14:paraId="453514C6" w14:textId="3A0A7BF1" w:rsidR="00345626" w:rsidRPr="00345626" w:rsidRDefault="00B5147F" w:rsidP="000D70CB">
      <w:pPr>
        <w:pStyle w:val="B2"/>
        <w:ind w:left="567" w:firstLine="0"/>
        <w:rPr>
          <w:b/>
          <w:bCs/>
          <w:lang w:val="en-US" w:eastAsia="zh-CN"/>
        </w:rPr>
      </w:pPr>
      <w:r w:rsidRPr="00345626">
        <w:rPr>
          <w:b/>
          <w:bCs/>
          <w:lang w:val="en-US" w:eastAsia="zh-CN"/>
        </w:rPr>
        <w:t>AIOTF</w:t>
      </w:r>
      <w:r w:rsidR="00345626" w:rsidRPr="00345626">
        <w:rPr>
          <w:b/>
          <w:bCs/>
          <w:lang w:val="en-US" w:eastAsia="zh-CN"/>
        </w:rPr>
        <w:t xml:space="preserve"> can select the </w:t>
      </w:r>
      <w:proofErr w:type="spellStart"/>
      <w:r w:rsidR="00345626" w:rsidRPr="00345626">
        <w:rPr>
          <w:rFonts w:hint="eastAsia"/>
          <w:b/>
          <w:bCs/>
          <w:lang w:val="en-US" w:eastAsia="zh-CN"/>
        </w:rPr>
        <w:t>AIoT</w:t>
      </w:r>
      <w:proofErr w:type="spellEnd"/>
      <w:r w:rsidR="00345626" w:rsidRPr="00345626">
        <w:rPr>
          <w:rFonts w:hint="eastAsia"/>
          <w:b/>
          <w:bCs/>
          <w:lang w:val="en-US" w:eastAsia="zh-CN"/>
        </w:rPr>
        <w:t xml:space="preserve"> RAN</w:t>
      </w:r>
      <w:r w:rsidR="00345626" w:rsidRPr="00345626">
        <w:rPr>
          <w:b/>
          <w:bCs/>
          <w:lang w:val="en-US" w:eastAsia="zh-CN"/>
        </w:rPr>
        <w:t xml:space="preserve"> </w:t>
      </w:r>
      <w:r w:rsidR="00345626" w:rsidRPr="00345626">
        <w:rPr>
          <w:rFonts w:hint="eastAsia"/>
          <w:b/>
          <w:bCs/>
          <w:lang w:val="en-US" w:eastAsia="zh-CN"/>
        </w:rPr>
        <w:t>based on</w:t>
      </w:r>
      <w:r w:rsidR="00345626" w:rsidRPr="00345626">
        <w:rPr>
          <w:b/>
          <w:bCs/>
          <w:lang w:val="en-US" w:eastAsia="zh-CN"/>
        </w:rPr>
        <w:t xml:space="preserve"> the internal location identifier </w:t>
      </w:r>
      <w:r w:rsidR="00345626" w:rsidRPr="00345626">
        <w:rPr>
          <w:rFonts w:hint="eastAsia"/>
          <w:b/>
          <w:bCs/>
          <w:lang w:val="en-US" w:eastAsia="zh-CN"/>
        </w:rPr>
        <w:t>list</w:t>
      </w:r>
      <w:r w:rsidR="00345626" w:rsidRPr="00345626">
        <w:rPr>
          <w:b/>
          <w:bCs/>
          <w:lang w:val="en-US" w:eastAsia="zh-CN"/>
        </w:rPr>
        <w:t>. T</w:t>
      </w:r>
      <w:r w:rsidR="00345626" w:rsidRPr="00345626">
        <w:rPr>
          <w:rFonts w:hint="eastAsia"/>
          <w:b/>
          <w:bCs/>
          <w:lang w:val="en-US" w:eastAsia="zh-CN"/>
        </w:rPr>
        <w:t>he AIOTF selects</w:t>
      </w:r>
      <w:r w:rsidR="00345626" w:rsidRPr="00345626">
        <w:rPr>
          <w:b/>
          <w:bCs/>
          <w:lang w:val="en-US" w:eastAsia="zh-CN"/>
        </w:rPr>
        <w:t xml:space="preserve"> targeted </w:t>
      </w:r>
      <w:r w:rsidR="00345626" w:rsidRPr="00345626">
        <w:rPr>
          <w:rFonts w:hint="eastAsia"/>
          <w:b/>
          <w:bCs/>
          <w:lang w:val="en-US" w:eastAsia="zh-CN"/>
        </w:rPr>
        <w:t>BS reader</w:t>
      </w:r>
      <w:r w:rsidR="00345626" w:rsidRPr="00345626">
        <w:rPr>
          <w:b/>
          <w:bCs/>
          <w:lang w:val="en-US" w:eastAsia="zh-CN"/>
        </w:rPr>
        <w:t xml:space="preserve"> (</w:t>
      </w:r>
      <w:r w:rsidR="00345626" w:rsidRPr="00345626">
        <w:rPr>
          <w:rFonts w:hint="eastAsia"/>
          <w:b/>
          <w:bCs/>
          <w:lang w:val="en-US" w:eastAsia="zh-CN"/>
        </w:rPr>
        <w:t xml:space="preserve">BS reader service area </w:t>
      </w:r>
      <w:r w:rsidR="00345626" w:rsidRPr="00345626">
        <w:rPr>
          <w:b/>
          <w:bCs/>
          <w:lang w:val="en-US" w:eastAsia="zh-CN"/>
        </w:rPr>
        <w:t>or BS reader ID)</w:t>
      </w:r>
      <w:r w:rsidR="00345626" w:rsidRPr="00345626">
        <w:rPr>
          <w:rFonts w:hint="eastAsia"/>
          <w:b/>
          <w:bCs/>
          <w:lang w:val="en-US" w:eastAsia="zh-CN"/>
        </w:rPr>
        <w:t xml:space="preserve"> by matching the </w:t>
      </w:r>
      <w:r w:rsidR="00345626" w:rsidRPr="00345626">
        <w:rPr>
          <w:b/>
          <w:bCs/>
          <w:lang w:val="en-US" w:eastAsia="zh-CN"/>
        </w:rPr>
        <w:t>internal location identifiers from NEF with</w:t>
      </w:r>
      <w:r w:rsidR="00345626" w:rsidRPr="00345626">
        <w:rPr>
          <w:rFonts w:hint="eastAsia"/>
          <w:b/>
          <w:bCs/>
          <w:lang w:val="en-US" w:eastAsia="zh-CN"/>
        </w:rPr>
        <w:t xml:space="preserve"> the BS reader service areas</w:t>
      </w:r>
      <w:r w:rsidR="00345626" w:rsidRPr="00345626">
        <w:rPr>
          <w:b/>
          <w:bCs/>
          <w:lang w:val="en-US" w:eastAsia="zh-CN"/>
        </w:rPr>
        <w:t xml:space="preserve"> from </w:t>
      </w:r>
      <w:proofErr w:type="spellStart"/>
      <w:r w:rsidR="00345626" w:rsidRPr="00345626">
        <w:rPr>
          <w:b/>
          <w:bCs/>
          <w:lang w:val="en-US" w:eastAsia="zh-CN"/>
        </w:rPr>
        <w:t>AI</w:t>
      </w:r>
      <w:r w:rsidR="00345626" w:rsidRPr="00345626">
        <w:rPr>
          <w:rFonts w:hint="eastAsia"/>
          <w:b/>
          <w:bCs/>
          <w:lang w:val="en-US" w:eastAsia="zh-CN"/>
        </w:rPr>
        <w:t>o</w:t>
      </w:r>
      <w:r w:rsidR="00345626" w:rsidRPr="00345626">
        <w:rPr>
          <w:b/>
          <w:bCs/>
          <w:lang w:val="en-US" w:eastAsia="zh-CN"/>
        </w:rPr>
        <w:t>T</w:t>
      </w:r>
      <w:proofErr w:type="spellEnd"/>
      <w:r w:rsidR="00345626" w:rsidRPr="00345626">
        <w:rPr>
          <w:b/>
          <w:bCs/>
          <w:lang w:val="en-US" w:eastAsia="zh-CN"/>
        </w:rPr>
        <w:t xml:space="preserve"> RAN.</w:t>
      </w:r>
    </w:p>
    <w:p w14:paraId="206ABAEF" w14:textId="77777777" w:rsidR="00345626" w:rsidRPr="00345626" w:rsidRDefault="00345626" w:rsidP="000D70CB">
      <w:pPr>
        <w:pStyle w:val="NO"/>
        <w:ind w:left="284" w:firstLine="0"/>
        <w:rPr>
          <w:b/>
          <w:bCs/>
          <w:lang w:val="en-US" w:eastAsia="zh-CN"/>
        </w:rPr>
      </w:pPr>
      <w:r w:rsidRPr="00345626">
        <w:rPr>
          <w:b/>
          <w:bCs/>
          <w:lang w:val="en-US" w:eastAsia="zh-CN"/>
        </w:rPr>
        <w:t xml:space="preserve">NOTE X: The AIOTF can select targeted BS reader ID(s) </w:t>
      </w:r>
      <w:r w:rsidRPr="00345626">
        <w:rPr>
          <w:rFonts w:hint="eastAsia"/>
          <w:b/>
          <w:bCs/>
          <w:lang w:val="en-US" w:eastAsia="zh-CN"/>
        </w:rPr>
        <w:t xml:space="preserve">only </w:t>
      </w:r>
      <w:r w:rsidRPr="00345626">
        <w:rPr>
          <w:b/>
          <w:bCs/>
          <w:lang w:val="en-US" w:eastAsia="zh-CN"/>
        </w:rPr>
        <w:t>when it can</w:t>
      </w:r>
      <w:r w:rsidRPr="00345626">
        <w:rPr>
          <w:rFonts w:hint="eastAsia"/>
          <w:b/>
          <w:bCs/>
          <w:lang w:val="en-US" w:eastAsia="zh-CN"/>
        </w:rPr>
        <w:t xml:space="preserve"> </w:t>
      </w:r>
      <w:r w:rsidRPr="00345626">
        <w:rPr>
          <w:b/>
          <w:bCs/>
          <w:lang w:val="en-US" w:eastAsia="zh-CN"/>
        </w:rPr>
        <w:t>obtain</w:t>
      </w:r>
      <w:r w:rsidRPr="00345626">
        <w:rPr>
          <w:rFonts w:hint="eastAsia"/>
          <w:b/>
          <w:bCs/>
          <w:lang w:val="en-US" w:eastAsia="zh-CN"/>
        </w:rPr>
        <w:t xml:space="preserve"> the BS reader ID(s)</w:t>
      </w:r>
      <w:r w:rsidRPr="00345626">
        <w:rPr>
          <w:b/>
          <w:bCs/>
          <w:lang w:val="en-US" w:eastAsia="zh-CN"/>
        </w:rPr>
        <w:t xml:space="preserve"> information from the </w:t>
      </w:r>
      <w:proofErr w:type="spellStart"/>
      <w:r w:rsidRPr="00345626">
        <w:rPr>
          <w:b/>
          <w:bCs/>
          <w:lang w:val="en-US" w:eastAsia="zh-CN"/>
        </w:rPr>
        <w:t>AI</w:t>
      </w:r>
      <w:r w:rsidRPr="00345626">
        <w:rPr>
          <w:rFonts w:hint="eastAsia"/>
          <w:b/>
          <w:bCs/>
          <w:lang w:val="en-US" w:eastAsia="zh-CN"/>
        </w:rPr>
        <w:t>o</w:t>
      </w:r>
      <w:r w:rsidRPr="00345626">
        <w:rPr>
          <w:b/>
          <w:bCs/>
          <w:lang w:val="en-US" w:eastAsia="zh-CN"/>
        </w:rPr>
        <w:t>T</w:t>
      </w:r>
      <w:proofErr w:type="spellEnd"/>
      <w:r w:rsidRPr="00345626">
        <w:rPr>
          <w:b/>
          <w:bCs/>
          <w:lang w:val="en-US" w:eastAsia="zh-CN"/>
        </w:rPr>
        <w:t xml:space="preserve"> RAN.</w:t>
      </w:r>
    </w:p>
    <w:p w14:paraId="184A3ABE" w14:textId="77777777" w:rsidR="000D70CB" w:rsidRDefault="000D70CB" w:rsidP="007079F6">
      <w:pPr>
        <w:rPr>
          <w:lang w:val="en-US" w:eastAsia="zh-CN"/>
        </w:rPr>
      </w:pPr>
    </w:p>
    <w:p w14:paraId="44BBD864" w14:textId="46E347E7" w:rsidR="0080115D" w:rsidRDefault="00345626" w:rsidP="007079F6">
      <w:pPr>
        <w:rPr>
          <w:lang w:val="en-US" w:eastAsia="zh-CN"/>
        </w:rPr>
      </w:pPr>
      <w:r w:rsidRPr="00345626">
        <w:rPr>
          <w:lang w:val="en-US" w:eastAsia="zh-CN"/>
        </w:rPr>
        <w:t>In some specific scenarios, the Last known serving BS reader information can be used to optimize the BS reader selection</w:t>
      </w:r>
      <w:r w:rsidR="000D70CB">
        <w:rPr>
          <w:lang w:val="en-US" w:eastAsia="zh-CN"/>
        </w:rPr>
        <w:t>.</w:t>
      </w:r>
    </w:p>
    <w:p w14:paraId="20E786F3" w14:textId="195BEC34" w:rsidR="00345626" w:rsidRPr="00345626" w:rsidRDefault="00345626" w:rsidP="000D70CB">
      <w:pPr>
        <w:rPr>
          <w:b/>
          <w:bCs/>
          <w:lang w:val="en-US" w:eastAsia="zh-CN"/>
        </w:rPr>
      </w:pPr>
      <w:r>
        <w:rPr>
          <w:lang w:val="en-US" w:eastAsia="zh-CN"/>
        </w:rPr>
        <w:t xml:space="preserve"> </w:t>
      </w:r>
      <w:r w:rsidRPr="000D70CB">
        <w:rPr>
          <w:b/>
          <w:bCs/>
          <w:highlight w:val="yellow"/>
          <w:lang w:val="en-US" w:eastAsia="zh-CN"/>
        </w:rPr>
        <w:t>Proposal 2:</w:t>
      </w:r>
      <w:r w:rsidRPr="00345626">
        <w:rPr>
          <w:b/>
          <w:bCs/>
          <w:lang w:val="en-US" w:eastAsia="zh-CN"/>
        </w:rPr>
        <w:t xml:space="preserve">  </w:t>
      </w:r>
    </w:p>
    <w:p w14:paraId="1C151C43" w14:textId="54D79FC2" w:rsidR="00345626" w:rsidRPr="00345626" w:rsidRDefault="00345626" w:rsidP="000D70CB">
      <w:pPr>
        <w:pStyle w:val="B2"/>
        <w:ind w:left="567" w:firstLine="0"/>
        <w:rPr>
          <w:b/>
          <w:bCs/>
          <w:lang w:val="en-US" w:eastAsia="zh-CN"/>
        </w:rPr>
      </w:pPr>
      <w:r w:rsidRPr="00345626">
        <w:rPr>
          <w:b/>
          <w:bCs/>
          <w:lang w:val="en-US" w:eastAsia="zh-CN"/>
        </w:rPr>
        <w:t xml:space="preserve">If the </w:t>
      </w:r>
      <w:r w:rsidRPr="00345626">
        <w:rPr>
          <w:rFonts w:hint="eastAsia"/>
          <w:b/>
          <w:bCs/>
          <w:lang w:val="en-US" w:eastAsia="zh-CN"/>
        </w:rPr>
        <w:t>A</w:t>
      </w:r>
      <w:r w:rsidRPr="00345626">
        <w:rPr>
          <w:b/>
          <w:bCs/>
          <w:lang w:val="en-US" w:eastAsia="zh-CN"/>
        </w:rPr>
        <w:t>mbient I</w:t>
      </w:r>
      <w:r w:rsidRPr="00345626">
        <w:rPr>
          <w:rFonts w:hint="eastAsia"/>
          <w:b/>
          <w:bCs/>
          <w:lang w:val="en-US" w:eastAsia="zh-CN"/>
        </w:rPr>
        <w:t>o</w:t>
      </w:r>
      <w:r w:rsidRPr="00345626">
        <w:rPr>
          <w:b/>
          <w:bCs/>
          <w:lang w:val="en-US" w:eastAsia="zh-CN"/>
        </w:rPr>
        <w:t xml:space="preserve">T service is for one or multiple specific ambient IoT devices, </w:t>
      </w:r>
      <w:r w:rsidRPr="00345626">
        <w:rPr>
          <w:rFonts w:hint="eastAsia"/>
          <w:b/>
          <w:bCs/>
          <w:lang w:val="en-US" w:eastAsia="zh-CN"/>
        </w:rPr>
        <w:t>o</w:t>
      </w:r>
      <w:r w:rsidRPr="00345626">
        <w:rPr>
          <w:b/>
          <w:bCs/>
          <w:lang w:val="en-US" w:eastAsia="zh-CN"/>
        </w:rPr>
        <w:t xml:space="preserve">ptionally, the AIOTF may consider the last known serving </w:t>
      </w:r>
      <w:r w:rsidRPr="00345626">
        <w:rPr>
          <w:rFonts w:hint="eastAsia"/>
          <w:b/>
          <w:bCs/>
          <w:lang w:val="en-US" w:eastAsia="zh-CN"/>
        </w:rPr>
        <w:t>BS reader</w:t>
      </w:r>
      <w:r w:rsidRPr="00345626">
        <w:rPr>
          <w:b/>
          <w:bCs/>
          <w:lang w:val="en-US" w:eastAsia="zh-CN"/>
        </w:rPr>
        <w:t xml:space="preserve">(s), which is serving these </w:t>
      </w:r>
      <w:r w:rsidRPr="00345626">
        <w:rPr>
          <w:rFonts w:hint="eastAsia"/>
          <w:b/>
          <w:bCs/>
          <w:lang w:val="en-US" w:eastAsia="zh-CN"/>
        </w:rPr>
        <w:t>A</w:t>
      </w:r>
      <w:r w:rsidRPr="00345626">
        <w:rPr>
          <w:b/>
          <w:bCs/>
          <w:lang w:val="en-US" w:eastAsia="zh-CN"/>
        </w:rPr>
        <w:t>mbient I</w:t>
      </w:r>
      <w:r w:rsidRPr="00345626">
        <w:rPr>
          <w:rFonts w:hint="eastAsia"/>
          <w:b/>
          <w:bCs/>
          <w:lang w:val="en-US" w:eastAsia="zh-CN"/>
        </w:rPr>
        <w:t>o</w:t>
      </w:r>
      <w:r w:rsidRPr="00345626">
        <w:rPr>
          <w:b/>
          <w:bCs/>
          <w:lang w:val="en-US" w:eastAsia="zh-CN"/>
        </w:rPr>
        <w:t>T devices, as targeted BS reader(s) directly</w:t>
      </w:r>
      <w:r w:rsidRPr="00345626">
        <w:rPr>
          <w:rFonts w:hint="eastAsia"/>
          <w:b/>
          <w:bCs/>
          <w:lang w:val="en-US" w:eastAsia="zh-CN"/>
        </w:rPr>
        <w:t>. If the selected BS reader</w:t>
      </w:r>
      <w:r w:rsidRPr="00345626">
        <w:rPr>
          <w:b/>
          <w:bCs/>
          <w:lang w:val="en-US" w:eastAsia="zh-CN"/>
        </w:rPr>
        <w:t>(s) fail to page the target Device(s), the AIOTF still needs to re-perform reader selection again based on the location information match</w:t>
      </w:r>
      <w:r w:rsidRPr="00345626">
        <w:rPr>
          <w:rFonts w:hint="eastAsia"/>
          <w:b/>
          <w:bCs/>
          <w:lang w:val="en-US" w:eastAsia="zh-CN"/>
        </w:rPr>
        <w:t xml:space="preserve">.  </w:t>
      </w:r>
    </w:p>
    <w:p w14:paraId="70E9FF64" w14:textId="23C83E44" w:rsidR="00345626" w:rsidRPr="00345626" w:rsidRDefault="00345626" w:rsidP="000D70CB">
      <w:pPr>
        <w:pStyle w:val="NO"/>
        <w:ind w:left="284" w:firstLine="0"/>
        <w:rPr>
          <w:b/>
          <w:bCs/>
          <w:lang w:val="en-US" w:eastAsia="zh-CN"/>
        </w:rPr>
      </w:pPr>
      <w:r w:rsidRPr="00345626">
        <w:rPr>
          <w:rFonts w:hint="eastAsia"/>
          <w:b/>
          <w:bCs/>
          <w:lang w:val="en-US" w:eastAsia="zh-CN"/>
        </w:rPr>
        <w:t xml:space="preserve">NOTE </w:t>
      </w:r>
      <w:r w:rsidRPr="00345626">
        <w:rPr>
          <w:b/>
          <w:bCs/>
          <w:lang w:val="en-US" w:eastAsia="zh-CN"/>
        </w:rPr>
        <w:t xml:space="preserve">X: Selecting the </w:t>
      </w:r>
      <w:r w:rsidRPr="00345626">
        <w:rPr>
          <w:rFonts w:hint="eastAsia"/>
          <w:b/>
          <w:bCs/>
          <w:lang w:val="en-US" w:eastAsia="zh-CN"/>
        </w:rPr>
        <w:t xml:space="preserve">last </w:t>
      </w:r>
      <w:r w:rsidRPr="00345626">
        <w:rPr>
          <w:b/>
          <w:bCs/>
          <w:lang w:val="en-US" w:eastAsia="zh-CN"/>
        </w:rPr>
        <w:t xml:space="preserve">known </w:t>
      </w:r>
      <w:r w:rsidRPr="00345626">
        <w:rPr>
          <w:rFonts w:hint="eastAsia"/>
          <w:b/>
          <w:bCs/>
          <w:lang w:val="en-US" w:eastAsia="zh-CN"/>
        </w:rPr>
        <w:t xml:space="preserve">serving </w:t>
      </w:r>
      <w:r w:rsidRPr="00345626">
        <w:rPr>
          <w:b/>
          <w:bCs/>
          <w:lang w:val="en-US" w:eastAsia="zh-CN"/>
        </w:rPr>
        <w:t xml:space="preserve">BS reader as the targeted BS reader </w:t>
      </w:r>
      <w:r w:rsidRPr="00345626">
        <w:rPr>
          <w:rFonts w:hint="eastAsia"/>
          <w:b/>
          <w:bCs/>
          <w:lang w:val="en-US" w:eastAsia="zh-CN"/>
        </w:rPr>
        <w:t xml:space="preserve">is not applied to </w:t>
      </w:r>
      <w:r w:rsidRPr="00345626">
        <w:rPr>
          <w:b/>
          <w:bCs/>
          <w:lang w:val="en-US" w:eastAsia="zh-CN"/>
        </w:rPr>
        <w:t xml:space="preserve">the </w:t>
      </w:r>
      <w:r w:rsidRPr="00345626">
        <w:rPr>
          <w:rFonts w:hint="eastAsia"/>
          <w:b/>
          <w:bCs/>
          <w:lang w:val="en-US" w:eastAsia="zh-CN"/>
        </w:rPr>
        <w:t>A</w:t>
      </w:r>
      <w:r w:rsidRPr="00345626">
        <w:rPr>
          <w:b/>
          <w:bCs/>
          <w:lang w:val="en-US" w:eastAsia="zh-CN"/>
        </w:rPr>
        <w:t>mbient I</w:t>
      </w:r>
      <w:r w:rsidRPr="00345626">
        <w:rPr>
          <w:rFonts w:hint="eastAsia"/>
          <w:b/>
          <w:bCs/>
          <w:lang w:val="en-US" w:eastAsia="zh-CN"/>
        </w:rPr>
        <w:t>o</w:t>
      </w:r>
      <w:r w:rsidRPr="00345626">
        <w:rPr>
          <w:b/>
          <w:bCs/>
          <w:lang w:val="en-US" w:eastAsia="zh-CN"/>
        </w:rPr>
        <w:t>T service</w:t>
      </w:r>
      <w:r w:rsidRPr="00345626">
        <w:rPr>
          <w:rFonts w:hint="eastAsia"/>
          <w:b/>
          <w:bCs/>
          <w:lang w:val="en-US" w:eastAsia="zh-CN"/>
        </w:rPr>
        <w:t xml:space="preserve"> </w:t>
      </w:r>
      <w:r w:rsidRPr="00345626">
        <w:rPr>
          <w:b/>
          <w:bCs/>
          <w:lang w:val="en-US" w:eastAsia="zh-CN"/>
        </w:rPr>
        <w:t xml:space="preserve">without knowing the specific </w:t>
      </w:r>
      <w:r w:rsidRPr="00345626">
        <w:rPr>
          <w:rFonts w:hint="eastAsia"/>
          <w:b/>
          <w:bCs/>
          <w:lang w:val="en-US" w:eastAsia="zh-CN"/>
        </w:rPr>
        <w:t>A</w:t>
      </w:r>
      <w:r w:rsidRPr="00345626">
        <w:rPr>
          <w:b/>
          <w:bCs/>
          <w:lang w:val="en-US" w:eastAsia="zh-CN"/>
        </w:rPr>
        <w:t>mbient I</w:t>
      </w:r>
      <w:r w:rsidRPr="00345626">
        <w:rPr>
          <w:rFonts w:hint="eastAsia"/>
          <w:b/>
          <w:bCs/>
          <w:lang w:val="en-US" w:eastAsia="zh-CN"/>
        </w:rPr>
        <w:t>o</w:t>
      </w:r>
      <w:r w:rsidRPr="00345626">
        <w:rPr>
          <w:b/>
          <w:bCs/>
          <w:lang w:val="en-US" w:eastAsia="zh-CN"/>
        </w:rPr>
        <w:t xml:space="preserve">T device’s </w:t>
      </w:r>
      <w:r w:rsidR="000D70CB" w:rsidRPr="00345626">
        <w:rPr>
          <w:b/>
          <w:bCs/>
          <w:lang w:val="en-US" w:eastAsia="zh-CN"/>
        </w:rPr>
        <w:t xml:space="preserve">amount </w:t>
      </w:r>
      <w:r w:rsidR="000D70CB">
        <w:rPr>
          <w:b/>
          <w:bCs/>
          <w:lang w:val="en-US" w:eastAsia="zh-CN"/>
        </w:rPr>
        <w:t>(</w:t>
      </w:r>
      <w:r w:rsidRPr="00345626">
        <w:rPr>
          <w:b/>
          <w:bCs/>
          <w:lang w:val="en-US" w:eastAsia="zh-CN"/>
        </w:rPr>
        <w:t>e.g., inventory with partial EPC ID).</w:t>
      </w:r>
    </w:p>
    <w:p w14:paraId="250FD34F" w14:textId="6D30D09F" w:rsidR="00345626" w:rsidRDefault="00345626" w:rsidP="007079F6">
      <w:pPr>
        <w:rPr>
          <w:lang w:eastAsia="zh-CN"/>
        </w:rPr>
      </w:pPr>
    </w:p>
    <w:p w14:paraId="1C86297A" w14:textId="223FF4B9" w:rsidR="000D70CB" w:rsidRDefault="000D70CB" w:rsidP="007079F6">
      <w:pPr>
        <w:rPr>
          <w:lang w:eastAsia="zh-CN"/>
        </w:rPr>
      </w:pPr>
      <w:r>
        <w:rPr>
          <w:lang w:eastAsia="zh-CN"/>
        </w:rPr>
        <w:t>There are some BS reader selection descriptions in 8.3.4. the descriptions are not aligned with the 8.1.1.</w:t>
      </w:r>
    </w:p>
    <w:p w14:paraId="372374FE" w14:textId="4CE6317E" w:rsidR="000D70CB" w:rsidRDefault="000D70CB" w:rsidP="007079F6">
      <w:pPr>
        <w:rPr>
          <w:lang w:eastAsia="zh-CN"/>
        </w:rPr>
      </w:pPr>
      <w:r>
        <w:rPr>
          <w:lang w:eastAsia="zh-CN"/>
        </w:rPr>
        <w:t xml:space="preserve"> </w:t>
      </w:r>
      <w:r w:rsidRPr="000D70CB">
        <w:rPr>
          <w:b/>
          <w:bCs/>
          <w:highlight w:val="yellow"/>
          <w:lang w:val="en-US" w:eastAsia="zh-CN"/>
        </w:rPr>
        <w:t>Proposal 3:</w:t>
      </w:r>
      <w:r w:rsidRPr="00345626">
        <w:rPr>
          <w:b/>
          <w:bCs/>
          <w:lang w:val="en-US" w:eastAsia="zh-CN"/>
        </w:rPr>
        <w:t xml:space="preserve">  </w:t>
      </w:r>
    </w:p>
    <w:p w14:paraId="059D2851" w14:textId="77777777" w:rsidR="000D70CB" w:rsidRDefault="000D70CB" w:rsidP="000D70CB">
      <w:pPr>
        <w:pStyle w:val="Heading3"/>
        <w:rPr>
          <w:lang w:eastAsia="en-US"/>
        </w:rPr>
      </w:pPr>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p>
    <w:p w14:paraId="79205083" w14:textId="77777777" w:rsidR="000D70CB" w:rsidRPr="00F96191" w:rsidRDefault="000D70CB" w:rsidP="000D70CB">
      <w:pPr>
        <w:pStyle w:val="B1"/>
      </w:pPr>
      <w:r w:rsidRPr="00F96191">
        <w:t>3.</w:t>
      </w:r>
      <w:r w:rsidRPr="00F96191">
        <w:tab/>
        <w:t>For the requested operation the AIOTF:</w:t>
      </w:r>
    </w:p>
    <w:p w14:paraId="67BDAE6B" w14:textId="7103D15E" w:rsidR="000D70CB" w:rsidRPr="00047CE3" w:rsidRDefault="000D70CB" w:rsidP="000D70CB">
      <w:pPr>
        <w:pStyle w:val="B2"/>
      </w:pPr>
      <w:r w:rsidRPr="00F96191">
        <w:t>1).</w:t>
      </w:r>
      <w:r w:rsidRPr="00F96191">
        <w:tab/>
        <w:t xml:space="preserve">Performs initial reader selection </w:t>
      </w:r>
      <w:r w:rsidRPr="000D70CB">
        <w:rPr>
          <w:highlight w:val="yellow"/>
        </w:rPr>
        <w:t>(as described in 8.1.1)</w:t>
      </w:r>
      <w:r w:rsidRPr="000D70CB">
        <w:rPr>
          <w:strike/>
        </w:rPr>
        <w:t>by either:</w:t>
      </w:r>
    </w:p>
    <w:p w14:paraId="72D93062" w14:textId="77777777" w:rsidR="000D70CB" w:rsidRPr="000D70CB" w:rsidRDefault="000D70CB" w:rsidP="000D70CB">
      <w:pPr>
        <w:pStyle w:val="B3"/>
        <w:rPr>
          <w:strike/>
        </w:rPr>
      </w:pPr>
      <w:r w:rsidRPr="000D70CB">
        <w:rPr>
          <w:rFonts w:eastAsiaTheme="minorEastAsia" w:hint="eastAsia"/>
          <w:strike/>
          <w:lang w:val="en-US" w:eastAsia="zh-CN"/>
        </w:rPr>
        <w:t xml:space="preserve"> </w:t>
      </w:r>
      <w:r w:rsidRPr="000D70CB">
        <w:rPr>
          <w:strike/>
        </w:rPr>
        <w:t>-</w:t>
      </w:r>
      <w:r w:rsidRPr="000D70CB">
        <w:rPr>
          <w:strike/>
        </w:rPr>
        <w:tab/>
        <w:t>The AF provide information to identify readers to include in the initial reader selection network. The information can identify multiple or an individual Reader.</w:t>
      </w:r>
    </w:p>
    <w:p w14:paraId="112226ED" w14:textId="77777777" w:rsidR="000D70CB" w:rsidRPr="000D70CB" w:rsidRDefault="000D70CB" w:rsidP="000D70CB">
      <w:pPr>
        <w:pStyle w:val="NO"/>
        <w:rPr>
          <w:strike/>
        </w:rPr>
      </w:pPr>
      <w:r w:rsidRPr="000D70CB">
        <w:rPr>
          <w:strike/>
        </w:rPr>
        <w:t>NOTE 1:</w:t>
      </w:r>
      <w:r w:rsidRPr="000D70CB">
        <w:rPr>
          <w:strike/>
        </w:rPr>
        <w:tab/>
        <w:t>Which readers are identified by the information from the AF is up to the network deployment, configuration or implementation.</w:t>
      </w:r>
    </w:p>
    <w:p w14:paraId="663C075F" w14:textId="77777777" w:rsidR="000D70CB" w:rsidRPr="000D70CB" w:rsidRDefault="000D70CB" w:rsidP="000D70CB">
      <w:pPr>
        <w:pStyle w:val="B3"/>
        <w:rPr>
          <w:strike/>
        </w:rPr>
      </w:pPr>
      <w:r w:rsidRPr="000D70CB">
        <w:rPr>
          <w:strike/>
        </w:rPr>
        <w:t>-</w:t>
      </w:r>
      <w:r w:rsidRPr="000D70CB">
        <w:rPr>
          <w:strike/>
        </w:rPr>
        <w:tab/>
        <w:t>If a single UE Reader ID is provided by the AF via the NEF for the operation, then that is used as the selected Reader.</w:t>
      </w:r>
    </w:p>
    <w:p w14:paraId="27F3A6F9" w14:textId="77777777" w:rsidR="000D70CB" w:rsidRPr="000D70CB" w:rsidRDefault="000D70CB" w:rsidP="000D70CB">
      <w:pPr>
        <w:pStyle w:val="B3"/>
        <w:rPr>
          <w:strike/>
        </w:rPr>
      </w:pPr>
      <w:r w:rsidRPr="000D70CB">
        <w:rPr>
          <w:strike/>
        </w:rPr>
        <w:t>-</w:t>
      </w:r>
      <w:r w:rsidRPr="000D70CB">
        <w:rPr>
          <w:strike/>
        </w:rPr>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0D70CB">
        <w:rPr>
          <w:strike/>
        </w:rPr>
        <w:t>AIoT</w:t>
      </w:r>
      <w:proofErr w:type="spellEnd"/>
      <w:r w:rsidRPr="000D70CB">
        <w:rPr>
          <w:strike/>
        </w:rPr>
        <w:t xml:space="preserve"> Devices last known location into account, etc.</w:t>
      </w:r>
    </w:p>
    <w:p w14:paraId="495961AB" w14:textId="77777777" w:rsidR="000D70CB" w:rsidRPr="000D70CB" w:rsidRDefault="000D70CB" w:rsidP="000D70CB">
      <w:pPr>
        <w:pStyle w:val="B3"/>
        <w:rPr>
          <w:strike/>
        </w:rPr>
      </w:pPr>
      <w:r w:rsidRPr="000D70CB">
        <w:rPr>
          <w:strike/>
        </w:rPr>
        <w:tab/>
        <w:t xml:space="preserve">If no readers can be </w:t>
      </w:r>
      <w:proofErr w:type="gramStart"/>
      <w:r w:rsidRPr="000D70CB">
        <w:rPr>
          <w:strike/>
        </w:rPr>
        <w:t>selected</w:t>
      </w:r>
      <w:proofErr w:type="gramEnd"/>
      <w:r w:rsidRPr="000D70CB">
        <w:rPr>
          <w:strike/>
        </w:rPr>
        <w:t xml:space="preserve"> then the request is rejected.</w:t>
      </w:r>
    </w:p>
    <w:p w14:paraId="28CD216A" w14:textId="77777777" w:rsidR="000D70CB" w:rsidRPr="00345626" w:rsidRDefault="000D70CB" w:rsidP="007079F6">
      <w:pPr>
        <w:rPr>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B729233" w14:textId="77777777" w:rsidR="003C7C26" w:rsidRPr="002C4D99" w:rsidRDefault="003C7C26" w:rsidP="003C7C26">
      <w:pPr>
        <w:pStyle w:val="Heading2"/>
      </w:pPr>
      <w:bookmarkStart w:id="3" w:name="_Toc175891055"/>
      <w:bookmarkStart w:id="4" w:name="_Toc180646011"/>
      <w:bookmarkStart w:id="5" w:name="_Toc183616944"/>
      <w:bookmarkStart w:id="6" w:name="_Toc188882243"/>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2"/>
      <w:r w:rsidRPr="002C4D99">
        <w:rPr>
          <w:rFonts w:hint="eastAsia"/>
        </w:rPr>
        <w:t>8</w:t>
      </w:r>
      <w:r w:rsidRPr="002C4D99">
        <w:t>.1</w:t>
      </w:r>
      <w:r w:rsidRPr="002C4D99">
        <w:tab/>
        <w:t>Conclusion on Key Issue #1</w:t>
      </w:r>
      <w:bookmarkEnd w:id="3"/>
      <w:bookmarkEnd w:id="4"/>
      <w:bookmarkEnd w:id="5"/>
      <w:bookmarkEnd w:id="6"/>
    </w:p>
    <w:p w14:paraId="655F7F5F" w14:textId="77777777" w:rsidR="003C7C26" w:rsidRPr="002C4D99" w:rsidRDefault="003C7C26" w:rsidP="003C7C26">
      <w:pPr>
        <w:pStyle w:val="Heading3"/>
      </w:pPr>
      <w:bookmarkStart w:id="21" w:name="_Toc180646012"/>
      <w:bookmarkStart w:id="22" w:name="_Toc183616945"/>
      <w:bookmarkStart w:id="23" w:name="_Toc188882244"/>
      <w:r w:rsidRPr="002C4D99">
        <w:t>8.1.1</w:t>
      </w:r>
      <w:r w:rsidRPr="002C4D99">
        <w:tab/>
        <w:t>General</w:t>
      </w:r>
      <w:bookmarkEnd w:id="21"/>
      <w:bookmarkEnd w:id="22"/>
      <w:bookmarkEnd w:id="23"/>
    </w:p>
    <w:p w14:paraId="1BA65F58" w14:textId="77777777" w:rsidR="003C7C26" w:rsidRDefault="003C7C26" w:rsidP="003C7C26">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8A461CC" w14:textId="77777777" w:rsidR="003C7C26" w:rsidRDefault="003C7C26" w:rsidP="003C7C26">
      <w:pPr>
        <w:pStyle w:val="B1"/>
        <w:rPr>
          <w:lang w:eastAsia="zh-CN"/>
        </w:rPr>
      </w:pPr>
      <w:r>
        <w:rPr>
          <w:lang w:eastAsia="zh-CN"/>
        </w:rPr>
        <w:t>-</w:t>
      </w:r>
      <w:r>
        <w:rPr>
          <w:lang w:eastAsia="zh-CN"/>
        </w:rPr>
        <w:tab/>
      </w:r>
      <w:r>
        <w:t>System architecture identified along with the solutions for KI#2 and KI#3.</w:t>
      </w:r>
    </w:p>
    <w:p w14:paraId="3548BD1B" w14:textId="77777777" w:rsidR="003C7C26" w:rsidRDefault="003C7C26" w:rsidP="003C7C26">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28B8129" w14:textId="77777777" w:rsidR="003C7C26" w:rsidRPr="00D77D62" w:rsidRDefault="003C7C26" w:rsidP="003C7C26">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7CE6DF40" w14:textId="77777777" w:rsidR="003C7C26" w:rsidRDefault="003C7C26" w:rsidP="003C7C26">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400FA6E4" w14:textId="77777777" w:rsidR="003C7C26" w:rsidRPr="002C4D99" w:rsidRDefault="003C7C26" w:rsidP="003C7C26">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382506C" w14:textId="77777777" w:rsidR="003C7C26" w:rsidRPr="002C4D99" w:rsidRDefault="003C7C26" w:rsidP="003C7C26">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2953FFAD" w14:textId="77777777" w:rsidR="003C7C26" w:rsidRDefault="003C7C26" w:rsidP="003C7C26">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16844B6B" w14:textId="77777777" w:rsidR="003C7C26" w:rsidRDefault="003C7C26" w:rsidP="003C7C26">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3B45CD66" w14:textId="4145A3B5" w:rsidR="00051849" w:rsidRDefault="003C7C26" w:rsidP="00B65BD5">
      <w:pPr>
        <w:pStyle w:val="B2"/>
        <w:rPr>
          <w:ins w:id="24" w:author="CMCC34" w:date="2025-02-06T01:39:00Z" w16du:dateUtc="2025-02-06T09:39:00Z"/>
        </w:rPr>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w:t>
      </w:r>
      <w:r>
        <w:t>.</w:t>
      </w:r>
      <w:r w:rsidRPr="00860255">
        <w:t xml:space="preserve"> BS reader IDs and their corresponding service areas.</w:t>
      </w:r>
      <w:r>
        <w:t xml:space="preserve"> The OAM may configure the AIOTF with BS Reader information including e.g. their corresponding service area when the BS Readers are integrated in the network.</w:t>
      </w:r>
      <w:ins w:id="25" w:author="CMCC34" w:date="2025-02-06T01:37:00Z" w16du:dateUtc="2025-02-06T09:37:00Z">
        <w:r w:rsidR="00051849">
          <w:t xml:space="preserve">   </w:t>
        </w:r>
      </w:ins>
    </w:p>
    <w:p w14:paraId="3212F319" w14:textId="5949C48C" w:rsidR="00B65BD5" w:rsidRDefault="00B65BD5" w:rsidP="00B65BD5">
      <w:pPr>
        <w:pStyle w:val="B2"/>
        <w:rPr>
          <w:ins w:id="26" w:author="CMCC34" w:date="2025-02-06T01:48:00Z" w16du:dateUtc="2025-02-06T09:48:00Z"/>
          <w:lang w:val="en-US" w:eastAsia="zh-CN"/>
        </w:rPr>
      </w:pPr>
      <w:ins w:id="27" w:author="CMCC34" w:date="2025-02-06T01:39:00Z" w16du:dateUtc="2025-02-06T09:39:00Z">
        <w:r>
          <w:t xml:space="preserve">   </w:t>
        </w:r>
        <w:r w:rsidRPr="001B4A88">
          <w:t>T</w:t>
        </w:r>
        <w:r w:rsidRPr="001B4A88">
          <w:rPr>
            <w:rFonts w:hint="eastAsia"/>
          </w:rPr>
          <w:t xml:space="preserve">he AF </w:t>
        </w:r>
        <w:r w:rsidRPr="001B4A88">
          <w:t>may</w:t>
        </w:r>
        <w:r w:rsidRPr="001B4A88">
          <w:rPr>
            <w:rFonts w:hint="eastAsia"/>
          </w:rPr>
          <w:t xml:space="preserve"> provide </w:t>
        </w:r>
        <w:r w:rsidRPr="001B4A88">
          <w:t>NEF with the expected location information (e.g., external location identifier or geographic location) in</w:t>
        </w:r>
        <w:r w:rsidRPr="001B4A88">
          <w:rPr>
            <w:rFonts w:hint="eastAsia"/>
          </w:rPr>
          <w:t xml:space="preserve"> </w:t>
        </w:r>
        <w:r w:rsidRPr="001B4A88">
          <w:t xml:space="preserve">the </w:t>
        </w:r>
        <w:r w:rsidRPr="001B4A88">
          <w:rPr>
            <w:rFonts w:hint="eastAsia"/>
          </w:rPr>
          <w:t>A</w:t>
        </w:r>
        <w:r w:rsidRPr="001B4A88">
          <w:t xml:space="preserve">mbient </w:t>
        </w:r>
        <w:r w:rsidRPr="001B4A88">
          <w:rPr>
            <w:rFonts w:hint="eastAsia"/>
          </w:rPr>
          <w:t>IoT</w:t>
        </w:r>
        <w:r w:rsidRPr="001B4A88">
          <w:t xml:space="preserve"> </w:t>
        </w:r>
        <w:r w:rsidRPr="001B4A88">
          <w:rPr>
            <w:rFonts w:hint="eastAsia"/>
          </w:rPr>
          <w:t>service request.</w:t>
        </w:r>
        <w:r w:rsidRPr="001B4A88">
          <w:t xml:space="preserve"> NEF can convert the expected location information to an internal location identifier (e.g., TAI or BS reader service area) list</w:t>
        </w:r>
      </w:ins>
      <w:ins w:id="28" w:author="CMCC34" w:date="2025-02-06T01:57:00Z" w16du:dateUtc="2025-02-06T09:57:00Z">
        <w:r w:rsidR="00345626" w:rsidRPr="001B4A88">
          <w:t xml:space="preserve">. NEF then </w:t>
        </w:r>
      </w:ins>
      <w:ins w:id="29" w:author="CMCC34" w:date="2025-02-06T01:40:00Z" w16du:dateUtc="2025-02-06T09:40:00Z">
        <w:r w:rsidRPr="001B4A88">
          <w:t>forwards the Ambient I</w:t>
        </w:r>
        <w:r w:rsidRPr="001B4A88">
          <w:rPr>
            <w:rFonts w:hint="eastAsia"/>
          </w:rPr>
          <w:t>o</w:t>
        </w:r>
        <w:r w:rsidRPr="001B4A88">
          <w:t>T service request</w:t>
        </w:r>
      </w:ins>
      <w:ins w:id="30" w:author="CMCC34" w:date="2025-02-06T01:57:00Z" w16du:dateUtc="2025-02-06T09:57:00Z">
        <w:r w:rsidR="00345626" w:rsidRPr="001B4A88">
          <w:t>, including the internal location identifier list, to the AIOTF</w:t>
        </w:r>
      </w:ins>
      <w:ins w:id="31" w:author="CMCC34" w:date="2025-02-06T01:43:00Z" w16du:dateUtc="2025-02-06T09:43:00Z">
        <w:r w:rsidRPr="001B4A88">
          <w:t>.</w:t>
        </w:r>
      </w:ins>
    </w:p>
    <w:p w14:paraId="455C37D6" w14:textId="35A90ABD" w:rsidR="00B65BD5" w:rsidRDefault="00B65BD5" w:rsidP="00B65BD5">
      <w:pPr>
        <w:pStyle w:val="NO"/>
        <w:rPr>
          <w:ins w:id="32" w:author="CMCC34" w:date="2025-02-06T01:49:00Z" w16du:dateUtc="2025-02-06T09:49:00Z"/>
          <w:lang w:val="en-US" w:eastAsia="zh-CN"/>
        </w:rPr>
      </w:pPr>
      <w:ins w:id="33" w:author="CMCC34" w:date="2025-02-06T01:48:00Z" w16du:dateUtc="2025-02-06T09:48:00Z">
        <w:r>
          <w:rPr>
            <w:lang w:val="en-US" w:eastAsia="zh-CN"/>
          </w:rPr>
          <w:t>NOTE X</w:t>
        </w:r>
      </w:ins>
      <w:ins w:id="34" w:author="CMCC34" w:date="2025-02-08T02:00:00Z" w16du:dateUtc="2025-02-08T10:00:00Z">
        <w:r w:rsidR="00BD6937" w:rsidRPr="001B4A88">
          <w:rPr>
            <w:rFonts w:hint="eastAsia"/>
            <w:lang w:val="en-US" w:eastAsia="zh-CN"/>
          </w:rPr>
          <w:t>1</w:t>
        </w:r>
      </w:ins>
      <w:ins w:id="35" w:author="CMCC34" w:date="2025-02-06T01:48:00Z" w16du:dateUtc="2025-02-06T09:48:00Z">
        <w:r>
          <w:rPr>
            <w:lang w:val="en-US" w:eastAsia="zh-CN"/>
          </w:rPr>
          <w:t>: How NEF converts external location identifier information to internal location identifier</w:t>
        </w:r>
        <w:r>
          <w:rPr>
            <w:rFonts w:hint="eastAsia"/>
            <w:lang w:val="en-US" w:eastAsia="zh-CN"/>
          </w:rPr>
          <w:t xml:space="preserve"> </w:t>
        </w:r>
        <w:r>
          <w:rPr>
            <w:lang w:val="en-US" w:eastAsia="zh-CN"/>
          </w:rPr>
          <w:t>is out of the scope</w:t>
        </w:r>
        <w:r w:rsidRPr="001B4A88">
          <w:rPr>
            <w:rFonts w:hint="eastAsia"/>
            <w:lang w:val="en-US" w:eastAsia="zh-CN"/>
          </w:rPr>
          <w:t xml:space="preserve"> of 3GPP</w:t>
        </w:r>
        <w:r>
          <w:rPr>
            <w:lang w:val="en-US" w:eastAsia="zh-CN"/>
          </w:rPr>
          <w:t>.</w:t>
        </w:r>
      </w:ins>
    </w:p>
    <w:p w14:paraId="75A56612" w14:textId="6C392B21" w:rsidR="00B65BD5" w:rsidRDefault="00B65BD5" w:rsidP="009D234E">
      <w:pPr>
        <w:pStyle w:val="B1"/>
        <w:overflowPunct/>
        <w:autoSpaceDE/>
        <w:autoSpaceDN/>
        <w:adjustRightInd/>
        <w:ind w:left="0" w:firstLine="0"/>
        <w:textAlignment w:val="auto"/>
        <w:rPr>
          <w:ins w:id="36" w:author="CMCC34" w:date="2025-02-06T01:40:00Z" w16du:dateUtc="2025-02-06T09:40:00Z"/>
          <w:lang w:val="en-US" w:eastAsia="zh-CN"/>
        </w:rPr>
      </w:pPr>
      <w:ins w:id="37" w:author="CMCC34" w:date="2025-02-06T01:49:00Z" w16du:dateUtc="2025-02-06T09:49:00Z">
        <w:r>
          <w:rPr>
            <w:lang w:val="en-US" w:eastAsia="zh-CN"/>
          </w:rPr>
          <w:t xml:space="preserve">   NOTE X</w:t>
        </w:r>
      </w:ins>
      <w:ins w:id="38" w:author="CMCC34" w:date="2025-02-08T02:00:00Z" w16du:dateUtc="2025-02-08T10:00:00Z">
        <w:r w:rsidR="00BD6937" w:rsidRPr="001B4A88">
          <w:rPr>
            <w:rFonts w:hint="eastAsia"/>
            <w:lang w:val="en-US" w:eastAsia="zh-CN"/>
          </w:rPr>
          <w:t>2</w:t>
        </w:r>
      </w:ins>
      <w:ins w:id="39" w:author="CMCC34" w:date="2025-02-06T01:49:00Z" w16du:dateUtc="2025-02-06T09:49:00Z">
        <w:r>
          <w:rPr>
            <w:lang w:val="en-US" w:eastAsia="zh-CN"/>
          </w:rPr>
          <w:t xml:space="preserve">: </w:t>
        </w:r>
        <w:r>
          <w:rPr>
            <w:rFonts w:hint="eastAsia"/>
            <w:lang w:val="en-US" w:eastAsia="zh-CN"/>
          </w:rPr>
          <w:t xml:space="preserve">The BS reader information </w:t>
        </w:r>
        <w:r>
          <w:rPr>
            <w:lang w:val="en-US" w:eastAsia="zh-CN"/>
          </w:rPr>
          <w:t>is</w:t>
        </w:r>
        <w:r>
          <w:rPr>
            <w:rFonts w:hint="eastAsia"/>
            <w:lang w:val="en-US" w:eastAsia="zh-CN"/>
          </w:rPr>
          <w:t xml:space="preserve"> not exposed to</w:t>
        </w:r>
        <w:r>
          <w:rPr>
            <w:lang w:val="en-US" w:eastAsia="zh-CN"/>
          </w:rPr>
          <w:t xml:space="preserve"> the AF</w:t>
        </w:r>
        <w:r>
          <w:rPr>
            <w:rFonts w:hint="eastAsia"/>
            <w:lang w:val="en-US" w:eastAsia="zh-CN"/>
          </w:rPr>
          <w:t>.</w:t>
        </w:r>
      </w:ins>
    </w:p>
    <w:p w14:paraId="7EB72F66" w14:textId="5EF17253" w:rsidR="00B65BD5" w:rsidRDefault="00B65BD5" w:rsidP="00B65BD5">
      <w:pPr>
        <w:pStyle w:val="B2"/>
        <w:rPr>
          <w:ins w:id="40" w:author="CMCC34" w:date="2025-02-06T01:50:00Z" w16du:dateUtc="2025-02-06T09:50:00Z"/>
          <w:lang w:val="en-US" w:eastAsia="zh-CN"/>
        </w:rPr>
      </w:pPr>
      <w:ins w:id="41" w:author="CMCC34" w:date="2025-02-06T01:40:00Z" w16du:dateUtc="2025-02-06T09:40:00Z">
        <w:r>
          <w:rPr>
            <w:lang w:val="en-US" w:eastAsia="zh-CN"/>
          </w:rPr>
          <w:t xml:space="preserve">   </w:t>
        </w:r>
      </w:ins>
      <w:ins w:id="42" w:author="CMCC34" w:date="2025-02-06T01:41:00Z" w16du:dateUtc="2025-02-06T09:41:00Z">
        <w:r w:rsidRPr="001B4A88">
          <w:rPr>
            <w:rFonts w:hint="eastAsia"/>
          </w:rPr>
          <w:t>AIOTF</w:t>
        </w:r>
        <w:r w:rsidRPr="001B4A88">
          <w:t xml:space="preserve"> can select the </w:t>
        </w:r>
        <w:proofErr w:type="spellStart"/>
        <w:r w:rsidRPr="001B4A88">
          <w:rPr>
            <w:rFonts w:hint="eastAsia"/>
          </w:rPr>
          <w:t>AIoT</w:t>
        </w:r>
        <w:proofErr w:type="spellEnd"/>
        <w:r w:rsidRPr="001B4A88">
          <w:rPr>
            <w:rFonts w:hint="eastAsia"/>
          </w:rPr>
          <w:t xml:space="preserve"> RAN</w:t>
        </w:r>
        <w:r w:rsidRPr="001B4A88">
          <w:t xml:space="preserve"> </w:t>
        </w:r>
        <w:r w:rsidRPr="001B4A88">
          <w:rPr>
            <w:rFonts w:hint="eastAsia"/>
          </w:rPr>
          <w:t>based on</w:t>
        </w:r>
        <w:r w:rsidRPr="001B4A88">
          <w:t xml:space="preserve"> the internal location identifier </w:t>
        </w:r>
        <w:r w:rsidRPr="001B4A88">
          <w:rPr>
            <w:rFonts w:hint="eastAsia"/>
          </w:rPr>
          <w:t>list</w:t>
        </w:r>
        <w:r w:rsidRPr="001B4A88">
          <w:t>. T</w:t>
        </w:r>
        <w:r w:rsidRPr="001B4A88">
          <w:rPr>
            <w:rFonts w:hint="eastAsia"/>
          </w:rPr>
          <w:t>he AIOTF selects</w:t>
        </w:r>
        <w:r w:rsidRPr="001B4A88">
          <w:t xml:space="preserve"> targeted </w:t>
        </w:r>
        <w:r w:rsidRPr="001B4A88">
          <w:rPr>
            <w:rFonts w:hint="eastAsia"/>
          </w:rPr>
          <w:t>BS reader</w:t>
        </w:r>
        <w:r w:rsidRPr="001B4A88">
          <w:t xml:space="preserve"> information (</w:t>
        </w:r>
        <w:r w:rsidRPr="001B4A88">
          <w:rPr>
            <w:rFonts w:hint="eastAsia"/>
          </w:rPr>
          <w:t xml:space="preserve">BS reader service area </w:t>
        </w:r>
        <w:r w:rsidRPr="001B4A88">
          <w:t>or BS reader ID)</w:t>
        </w:r>
        <w:r w:rsidRPr="001B4A88">
          <w:rPr>
            <w:rFonts w:hint="eastAsia"/>
          </w:rPr>
          <w:t xml:space="preserve"> by matching the </w:t>
        </w:r>
        <w:r w:rsidRPr="001B4A88">
          <w:t>internal location identifiers from NEF with</w:t>
        </w:r>
        <w:r w:rsidRPr="001B4A88">
          <w:rPr>
            <w:rFonts w:hint="eastAsia"/>
          </w:rPr>
          <w:t xml:space="preserve"> the BS reader service areas</w:t>
        </w:r>
        <w:r w:rsidRPr="001B4A88">
          <w:t xml:space="preserve"> from </w:t>
        </w:r>
        <w:proofErr w:type="spellStart"/>
        <w:r w:rsidRPr="001B4A88">
          <w:t>AI</w:t>
        </w:r>
        <w:r w:rsidRPr="001B4A88">
          <w:rPr>
            <w:rFonts w:hint="eastAsia"/>
          </w:rPr>
          <w:t>o</w:t>
        </w:r>
        <w:r w:rsidRPr="001B4A88">
          <w:t>T</w:t>
        </w:r>
        <w:proofErr w:type="spellEnd"/>
        <w:r w:rsidRPr="001B4A88">
          <w:t xml:space="preserve"> RAN</w:t>
        </w:r>
      </w:ins>
      <w:ins w:id="43" w:author="CMCC34" w:date="2025-02-06T01:44:00Z" w16du:dateUtc="2025-02-06T09:44:00Z">
        <w:r w:rsidRPr="001B4A88">
          <w:t>.</w:t>
        </w:r>
      </w:ins>
    </w:p>
    <w:p w14:paraId="02718B8F" w14:textId="3BDD2569" w:rsidR="00345626" w:rsidRPr="001B4A88" w:rsidRDefault="00345626" w:rsidP="009D234E">
      <w:pPr>
        <w:pStyle w:val="NO"/>
        <w:rPr>
          <w:ins w:id="44" w:author="CMCC34" w:date="2025-02-04T00:26:00Z" w16du:dateUtc="2025-02-04T08:26:00Z"/>
        </w:rPr>
      </w:pPr>
      <w:ins w:id="45" w:author="CMCC34" w:date="2025-02-06T01:50:00Z" w16du:dateUtc="2025-02-06T09:50:00Z">
        <w:r w:rsidRPr="001B4A88">
          <w:t>NOTE X</w:t>
        </w:r>
      </w:ins>
      <w:ins w:id="46" w:author="CMCC34" w:date="2025-02-08T02:00:00Z" w16du:dateUtc="2025-02-08T10:00:00Z">
        <w:r w:rsidR="00BD6937" w:rsidRPr="001B4A88">
          <w:rPr>
            <w:rFonts w:hint="eastAsia"/>
          </w:rPr>
          <w:t>3</w:t>
        </w:r>
      </w:ins>
      <w:ins w:id="47" w:author="CMCC34" w:date="2025-02-06T01:50:00Z" w16du:dateUtc="2025-02-06T09:50:00Z">
        <w:r w:rsidRPr="001B4A88">
          <w:t xml:space="preserve">: The AIOTF can select targeted BS reader ID(s) </w:t>
        </w:r>
        <w:r w:rsidRPr="001B4A88">
          <w:rPr>
            <w:rFonts w:hint="eastAsia"/>
          </w:rPr>
          <w:t xml:space="preserve">only </w:t>
        </w:r>
        <w:r w:rsidRPr="001B4A88">
          <w:t>when it can</w:t>
        </w:r>
        <w:r w:rsidRPr="001B4A88">
          <w:rPr>
            <w:rFonts w:hint="eastAsia"/>
          </w:rPr>
          <w:t xml:space="preserve"> </w:t>
        </w:r>
        <w:r w:rsidRPr="001B4A88">
          <w:t>obtain</w:t>
        </w:r>
        <w:r w:rsidRPr="001B4A88">
          <w:rPr>
            <w:rFonts w:hint="eastAsia"/>
          </w:rPr>
          <w:t xml:space="preserve"> the BS reader ID(s)</w:t>
        </w:r>
        <w:r w:rsidRPr="001B4A88">
          <w:t xml:space="preserve"> information from the </w:t>
        </w:r>
        <w:proofErr w:type="spellStart"/>
        <w:r w:rsidRPr="001B4A88">
          <w:t>AI</w:t>
        </w:r>
        <w:r w:rsidRPr="001B4A88">
          <w:rPr>
            <w:rFonts w:hint="eastAsia"/>
          </w:rPr>
          <w:t>o</w:t>
        </w:r>
        <w:r w:rsidRPr="001B4A88">
          <w:t>T</w:t>
        </w:r>
        <w:proofErr w:type="spellEnd"/>
        <w:r w:rsidRPr="001B4A88">
          <w:t xml:space="preserve"> RAN.</w:t>
        </w:r>
      </w:ins>
    </w:p>
    <w:p w14:paraId="1A7F6A5B" w14:textId="5B8DAF7A" w:rsidR="00047CE3" w:rsidRDefault="00D16BBF" w:rsidP="00051849">
      <w:pPr>
        <w:pStyle w:val="B2"/>
        <w:rPr>
          <w:ins w:id="48" w:author="CMCC34" w:date="2025-02-06T01:50:00Z" w16du:dateUtc="2025-02-06T09:50:00Z"/>
          <w:lang w:val="en-US" w:eastAsia="zh-CN"/>
        </w:rPr>
      </w:pPr>
      <w:ins w:id="49" w:author="CMCC34" w:date="2025-02-06T01:23:00Z" w16du:dateUtc="2025-02-06T09:23:00Z">
        <w:r>
          <w:t xml:space="preserve">  </w:t>
        </w:r>
      </w:ins>
      <w:ins w:id="50" w:author="CMCC34" w:date="2025-02-06T01:27:00Z" w16du:dateUtc="2025-02-06T09:27:00Z">
        <w:r>
          <w:rPr>
            <w:rFonts w:eastAsiaTheme="minorEastAsia" w:hint="eastAsia"/>
            <w:lang w:eastAsia="zh-CN"/>
          </w:rPr>
          <w:t xml:space="preserve"> </w:t>
        </w:r>
        <w:r w:rsidRPr="001B4A88">
          <w:rPr>
            <w:rFonts w:eastAsiaTheme="minorEastAsia"/>
          </w:rPr>
          <w:t xml:space="preserve">If the </w:t>
        </w:r>
        <w:r w:rsidRPr="001B4A88">
          <w:rPr>
            <w:rFonts w:eastAsiaTheme="minorEastAsia" w:hint="eastAsia"/>
          </w:rPr>
          <w:t>A</w:t>
        </w:r>
        <w:r w:rsidRPr="001B4A88">
          <w:rPr>
            <w:rFonts w:eastAsiaTheme="minorEastAsia"/>
          </w:rPr>
          <w:t>mbient I</w:t>
        </w:r>
        <w:r w:rsidRPr="001B4A88">
          <w:rPr>
            <w:rFonts w:eastAsiaTheme="minorEastAsia" w:hint="eastAsia"/>
          </w:rPr>
          <w:t>o</w:t>
        </w:r>
        <w:r w:rsidRPr="001B4A88">
          <w:rPr>
            <w:rFonts w:eastAsiaTheme="minorEastAsia"/>
          </w:rPr>
          <w:t xml:space="preserve">T service is for one or multiple specific ambient IoT devices, </w:t>
        </w:r>
        <w:r w:rsidRPr="001B4A88">
          <w:rPr>
            <w:rFonts w:eastAsiaTheme="minorEastAsia" w:hint="eastAsia"/>
          </w:rPr>
          <w:t>o</w:t>
        </w:r>
        <w:r w:rsidRPr="001B4A88">
          <w:rPr>
            <w:rFonts w:eastAsiaTheme="minorEastAsia"/>
          </w:rPr>
          <w:t xml:space="preserve">ptionally, the AIOTF may consider the last known serving </w:t>
        </w:r>
        <w:r w:rsidRPr="001B4A88">
          <w:rPr>
            <w:rFonts w:eastAsiaTheme="minorEastAsia" w:hint="eastAsia"/>
          </w:rPr>
          <w:t>BS reader</w:t>
        </w:r>
        <w:r w:rsidRPr="001B4A88">
          <w:rPr>
            <w:rFonts w:eastAsiaTheme="minorEastAsia"/>
          </w:rPr>
          <w:t xml:space="preserve">(s), which is serving these </w:t>
        </w:r>
        <w:r w:rsidRPr="001B4A88">
          <w:rPr>
            <w:rFonts w:eastAsiaTheme="minorEastAsia" w:hint="eastAsia"/>
          </w:rPr>
          <w:t>A</w:t>
        </w:r>
        <w:r w:rsidRPr="001B4A88">
          <w:rPr>
            <w:rFonts w:eastAsiaTheme="minorEastAsia"/>
          </w:rPr>
          <w:t>mbient I</w:t>
        </w:r>
        <w:r w:rsidRPr="001B4A88">
          <w:rPr>
            <w:rFonts w:eastAsiaTheme="minorEastAsia" w:hint="eastAsia"/>
          </w:rPr>
          <w:t>o</w:t>
        </w:r>
        <w:r w:rsidRPr="001B4A88">
          <w:rPr>
            <w:rFonts w:eastAsiaTheme="minorEastAsia"/>
          </w:rPr>
          <w:t>T devices, as targeted BS reader(s) directly</w:t>
        </w:r>
        <w:r w:rsidRPr="001B4A88">
          <w:rPr>
            <w:rFonts w:eastAsiaTheme="minorEastAsia" w:hint="eastAsia"/>
          </w:rPr>
          <w:t>. If the selected BS reader</w:t>
        </w:r>
        <w:r w:rsidRPr="001B4A88">
          <w:rPr>
            <w:rFonts w:eastAsiaTheme="minorEastAsia"/>
          </w:rPr>
          <w:t>(s) fail to page the target Device(s), the AIOTF still needs to re-perform reader selection again based on the location information match</w:t>
        </w:r>
        <w:r w:rsidRPr="001B4A88">
          <w:rPr>
            <w:rFonts w:eastAsiaTheme="minorEastAsia" w:hint="eastAsia"/>
          </w:rPr>
          <w:t>.</w:t>
        </w:r>
        <w:r>
          <w:rPr>
            <w:rFonts w:hint="eastAsia"/>
            <w:lang w:val="en-US" w:eastAsia="zh-CN"/>
          </w:rPr>
          <w:t xml:space="preserve">  </w:t>
        </w:r>
      </w:ins>
    </w:p>
    <w:p w14:paraId="21E57ABD" w14:textId="755C3BC4" w:rsidR="00345626" w:rsidRPr="001B4A88" w:rsidRDefault="00345626" w:rsidP="009D234E">
      <w:pPr>
        <w:pStyle w:val="NO"/>
        <w:rPr>
          <w:lang w:val="en-US" w:eastAsia="zh-CN"/>
        </w:rPr>
      </w:pPr>
      <w:ins w:id="51" w:author="CMCC34" w:date="2025-02-06T01:50:00Z" w16du:dateUtc="2025-02-06T09:50:00Z">
        <w:r w:rsidRPr="001B4A88">
          <w:rPr>
            <w:rFonts w:hint="eastAsia"/>
            <w:lang w:val="en-US" w:eastAsia="zh-CN"/>
          </w:rPr>
          <w:t xml:space="preserve">NOTE </w:t>
        </w:r>
        <w:r w:rsidRPr="001B4A88">
          <w:rPr>
            <w:lang w:val="en-US" w:eastAsia="zh-CN"/>
          </w:rPr>
          <w:t>X</w:t>
        </w:r>
      </w:ins>
      <w:ins w:id="52" w:author="CMCC34" w:date="2025-02-08T02:00:00Z" w16du:dateUtc="2025-02-08T10:00:00Z">
        <w:r w:rsidR="00BD6937" w:rsidRPr="001B4A88">
          <w:rPr>
            <w:rFonts w:hint="eastAsia"/>
            <w:lang w:val="en-US" w:eastAsia="zh-CN"/>
          </w:rPr>
          <w:t>4</w:t>
        </w:r>
      </w:ins>
      <w:ins w:id="53" w:author="CMCC34" w:date="2025-02-06T01:50:00Z" w16du:dateUtc="2025-02-06T09:50:00Z">
        <w:r w:rsidRPr="001B4A88">
          <w:rPr>
            <w:lang w:val="en-US" w:eastAsia="zh-CN"/>
          </w:rPr>
          <w:t xml:space="preserve">: Selecting the </w:t>
        </w:r>
        <w:r w:rsidRPr="001B4A88">
          <w:rPr>
            <w:rFonts w:hint="eastAsia"/>
            <w:lang w:val="en-US" w:eastAsia="zh-CN"/>
          </w:rPr>
          <w:t xml:space="preserve">last </w:t>
        </w:r>
        <w:r w:rsidRPr="001B4A88">
          <w:rPr>
            <w:lang w:val="en-US" w:eastAsia="zh-CN"/>
          </w:rPr>
          <w:t xml:space="preserve">known </w:t>
        </w:r>
        <w:r w:rsidRPr="001B4A88">
          <w:rPr>
            <w:rFonts w:hint="eastAsia"/>
            <w:lang w:val="en-US" w:eastAsia="zh-CN"/>
          </w:rPr>
          <w:t xml:space="preserve">serving </w:t>
        </w:r>
        <w:r w:rsidRPr="001B4A88">
          <w:rPr>
            <w:lang w:val="en-US" w:eastAsia="zh-CN"/>
          </w:rPr>
          <w:t xml:space="preserve">BS reader as the targeted BS reader </w:t>
        </w:r>
        <w:r w:rsidRPr="001B4A88">
          <w:rPr>
            <w:rFonts w:hint="eastAsia"/>
            <w:lang w:val="en-US" w:eastAsia="zh-CN"/>
          </w:rPr>
          <w:t xml:space="preserve">is not applied to </w:t>
        </w:r>
        <w:r w:rsidRPr="001B4A88">
          <w:rPr>
            <w:lang w:val="en-US" w:eastAsia="zh-CN"/>
          </w:rPr>
          <w:t xml:space="preserve">the </w:t>
        </w:r>
        <w:r w:rsidRPr="001B4A88">
          <w:rPr>
            <w:rFonts w:hint="eastAsia"/>
            <w:lang w:val="en-US" w:eastAsia="zh-CN"/>
          </w:rPr>
          <w:t>A</w:t>
        </w:r>
        <w:r w:rsidRPr="001B4A88">
          <w:rPr>
            <w:lang w:val="en-US" w:eastAsia="zh-CN"/>
          </w:rPr>
          <w:t>mbient I</w:t>
        </w:r>
        <w:r w:rsidRPr="001B4A88">
          <w:rPr>
            <w:rFonts w:hint="eastAsia"/>
            <w:lang w:val="en-US" w:eastAsia="zh-CN"/>
          </w:rPr>
          <w:t>o</w:t>
        </w:r>
        <w:r w:rsidRPr="001B4A88">
          <w:rPr>
            <w:lang w:val="en-US" w:eastAsia="zh-CN"/>
          </w:rPr>
          <w:t>T service</w:t>
        </w:r>
        <w:r w:rsidRPr="001B4A88">
          <w:rPr>
            <w:rFonts w:hint="eastAsia"/>
            <w:lang w:val="en-US" w:eastAsia="zh-CN"/>
          </w:rPr>
          <w:t xml:space="preserve"> </w:t>
        </w:r>
        <w:r w:rsidRPr="001B4A88">
          <w:rPr>
            <w:lang w:val="en-US" w:eastAsia="zh-CN"/>
          </w:rPr>
          <w:t xml:space="preserve">without knowing the specific </w:t>
        </w:r>
        <w:r w:rsidRPr="001B4A88">
          <w:rPr>
            <w:rFonts w:hint="eastAsia"/>
            <w:lang w:val="en-US" w:eastAsia="zh-CN"/>
          </w:rPr>
          <w:t>A</w:t>
        </w:r>
        <w:r w:rsidRPr="001B4A88">
          <w:rPr>
            <w:lang w:val="en-US" w:eastAsia="zh-CN"/>
          </w:rPr>
          <w:t>mbient I</w:t>
        </w:r>
        <w:r w:rsidRPr="001B4A88">
          <w:rPr>
            <w:rFonts w:hint="eastAsia"/>
            <w:lang w:val="en-US" w:eastAsia="zh-CN"/>
          </w:rPr>
          <w:t>o</w:t>
        </w:r>
        <w:r w:rsidRPr="001B4A88">
          <w:rPr>
            <w:lang w:val="en-US" w:eastAsia="zh-CN"/>
          </w:rPr>
          <w:t>T device’s amount (e.g., inventory with partial EPC ID).</w:t>
        </w:r>
      </w:ins>
    </w:p>
    <w:p w14:paraId="09035C3D" w14:textId="77777777" w:rsidR="003C7C26" w:rsidRPr="009A046F" w:rsidRDefault="003C7C26" w:rsidP="003C7C26">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w:t>
      </w:r>
      <w:r>
        <w:rPr>
          <w:rFonts w:eastAsiaTheme="minorEastAsia"/>
          <w:lang w:eastAsia="zh-CN"/>
        </w:rPr>
        <w:t> WG</w:t>
      </w:r>
      <w:r w:rsidRPr="00860255">
        <w:rPr>
          <w:rFonts w:eastAsiaTheme="minorEastAsia"/>
          <w:lang w:eastAsia="zh-CN"/>
        </w:rPr>
        <w:t>2 may include this feature in SA</w:t>
      </w:r>
      <w:r>
        <w:rPr>
          <w:rFonts w:eastAsiaTheme="minorEastAsia"/>
          <w:lang w:eastAsia="zh-CN"/>
        </w:rPr>
        <w:t> WG</w:t>
      </w:r>
      <w:r w:rsidRPr="00860255">
        <w:rPr>
          <w:rFonts w:eastAsiaTheme="minorEastAsia"/>
          <w:lang w:eastAsia="zh-CN"/>
        </w:rPr>
        <w:t>2 specifications.</w:t>
      </w:r>
    </w:p>
    <w:p w14:paraId="60F63A31" w14:textId="77777777" w:rsidR="003C7C26" w:rsidRDefault="003C7C26" w:rsidP="003C7C26">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6123662E" w14:textId="77777777" w:rsidR="003C7C26" w:rsidRDefault="003C7C26" w:rsidP="003C7C26">
      <w:pPr>
        <w:pStyle w:val="NO"/>
        <w:rPr>
          <w:ins w:id="54" w:author="CMCC34" w:date="2025-02-06T01:43:00Z" w16du:dateUtc="2025-02-06T09:43:00Z"/>
          <w:lang w:val="en-US"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w:t>
      </w:r>
      <w:r>
        <w:rPr>
          <w:lang w:val="en-US" w:eastAsia="zh-CN"/>
        </w:rPr>
        <w:t> </w:t>
      </w:r>
      <w:r w:rsidRPr="007E4BF4">
        <w:rPr>
          <w:lang w:val="en-US" w:eastAsia="zh-CN"/>
        </w:rPr>
        <w:t>WG(s).</w:t>
      </w:r>
    </w:p>
    <w:p w14:paraId="7A9B65D4" w14:textId="6C31C79B" w:rsidR="00D16BBF" w:rsidRPr="009D234E" w:rsidDel="00345626" w:rsidRDefault="00D16BBF" w:rsidP="00B65BD5">
      <w:pPr>
        <w:pStyle w:val="NO"/>
        <w:rPr>
          <w:del w:id="55" w:author="CMCC34" w:date="2025-02-06T01:50:00Z" w16du:dateUtc="2025-02-06T09:50:00Z"/>
          <w:rFonts w:eastAsiaTheme="minorEastAsia"/>
          <w:lang w:eastAsia="zh-CN"/>
        </w:rPr>
      </w:pPr>
    </w:p>
    <w:p w14:paraId="2613E0A2" w14:textId="77777777" w:rsidR="003C7C26" w:rsidRPr="002C4D99" w:rsidRDefault="003C7C26" w:rsidP="003C7C26">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 xml:space="preserve">TF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639D6C3C" w14:textId="77777777" w:rsidR="003C7C26" w:rsidRDefault="003C7C26" w:rsidP="003C7C26">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94E1B48" w14:textId="77777777" w:rsidR="003C7C26" w:rsidRDefault="003C7C26" w:rsidP="003C7C26">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proofErr w:type="spellStart"/>
      <w:r w:rsidRPr="00643D6E">
        <w:rPr>
          <w:lang w:eastAsia="zh-CN"/>
        </w:rPr>
        <w:t>AIoT</w:t>
      </w:r>
      <w:proofErr w:type="spellEnd"/>
      <w:r>
        <w:rPr>
          <w:rFonts w:hint="eastAsia"/>
          <w:lang w:eastAsia="zh-CN"/>
        </w:rPr>
        <w:t xml:space="preserve"> RAN/UE Reader:</w:t>
      </w:r>
    </w:p>
    <w:p w14:paraId="347958B2" w14:textId="77777777" w:rsidR="003C7C26" w:rsidRPr="005F1E59" w:rsidRDefault="003C7C26" w:rsidP="003C7C26">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2E4C7FB4" w14:textId="77777777" w:rsidR="003C7C26" w:rsidRPr="005F1E59" w:rsidRDefault="003C7C26" w:rsidP="003C7C26">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47CBEA77" w14:textId="77777777" w:rsidR="003C7C26" w:rsidRPr="005F1E59" w:rsidRDefault="003C7C26" w:rsidP="003C7C26">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74EEBB68" w14:textId="77777777" w:rsidR="003C7C26" w:rsidRDefault="003C7C26" w:rsidP="003C7C26">
      <w:pPr>
        <w:pStyle w:val="NO"/>
      </w:pPr>
      <w:r>
        <w:t>NOTE</w:t>
      </w:r>
      <w:r>
        <w:rPr>
          <w:lang w:val="en-US" w:eastAsia="zh-CN"/>
        </w:rPr>
        <w:t> 5</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AIOTF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05987F5E" w14:textId="77777777" w:rsidR="003C7C26" w:rsidRDefault="003C7C26" w:rsidP="003C7C26">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65AF2EB" w14:textId="77777777" w:rsidR="003C7C26" w:rsidRPr="002C4D99" w:rsidRDefault="003C7C26" w:rsidP="003C7C26">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2A25FCEF" w14:textId="77777777" w:rsidR="003C7C26" w:rsidRPr="00234C20" w:rsidRDefault="003C7C26" w:rsidP="003C7C26">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0E653551" w14:textId="77777777" w:rsidR="003C7C26" w:rsidRPr="00234C20" w:rsidRDefault="003C7C26" w:rsidP="003C7C26">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5BBB2BC2" w14:textId="77777777" w:rsidR="003C7C26" w:rsidRDefault="003C7C26" w:rsidP="003C7C26">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w:t>
      </w:r>
      <w:proofErr w:type="spellStart"/>
      <w:r w:rsidRPr="00A16C4C">
        <w:t>AIoT</w:t>
      </w:r>
      <w:proofErr w:type="spellEnd"/>
      <w:r w:rsidRPr="00A16C4C">
        <w:t xml:space="preserve"> service operation is returned to the AIOTF with the results of the </w:t>
      </w:r>
      <w:proofErr w:type="spellStart"/>
      <w:r w:rsidRPr="00A16C4C">
        <w:t>AIoT</w:t>
      </w:r>
      <w:proofErr w:type="spellEnd"/>
      <w:r w:rsidRPr="00A16C4C">
        <w:t xml:space="preserve">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368A8852" w14:textId="77777777" w:rsidR="003C7C26" w:rsidRPr="002C4D99" w:rsidRDefault="003C7C26" w:rsidP="003C7C26">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 xml:space="preserve">The AIOTF checks whether the </w:t>
      </w:r>
      <w:proofErr w:type="spellStart"/>
      <w:r w:rsidRPr="00DF76E9">
        <w:rPr>
          <w:rFonts w:eastAsiaTheme="minorEastAsia"/>
          <w:lang w:eastAsia="zh-CN"/>
        </w:rPr>
        <w:t>AIoT</w:t>
      </w:r>
      <w:proofErr w:type="spellEnd"/>
      <w:r w:rsidRPr="00DF76E9">
        <w:rPr>
          <w:rFonts w:eastAsiaTheme="minorEastAsia"/>
          <w:lang w:eastAsia="zh-CN"/>
        </w:rPr>
        <w:t xml:space="preserve"> Device ID from </w:t>
      </w:r>
      <w:proofErr w:type="spellStart"/>
      <w:r w:rsidRPr="00DF76E9">
        <w:rPr>
          <w:rFonts w:eastAsiaTheme="minorEastAsia"/>
          <w:lang w:eastAsia="zh-CN"/>
        </w:rPr>
        <w:t>AIoT</w:t>
      </w:r>
      <w:proofErr w:type="spellEnd"/>
      <w:r w:rsidRPr="00DF76E9">
        <w:rPr>
          <w:rFonts w:eastAsiaTheme="minorEastAsia"/>
          <w:lang w:eastAsia="zh-CN"/>
        </w:rPr>
        <w:t xml:space="preserve"> Device has a subscription and retrieves</w:t>
      </w:r>
      <w:r>
        <w:rPr>
          <w:rFonts w:eastAsiaTheme="minorEastAsia"/>
          <w:lang w:eastAsia="zh-CN"/>
        </w:rPr>
        <w:t>.</w:t>
      </w:r>
    </w:p>
    <w:p w14:paraId="7B9C7944" w14:textId="77777777" w:rsidR="003C7C26" w:rsidRPr="002C4D99" w:rsidRDefault="003C7C26" w:rsidP="003C7C26">
      <w:pPr>
        <w:pStyle w:val="EditorsNote"/>
        <w:rPr>
          <w:rFonts w:eastAsiaTheme="minorEastAsia"/>
        </w:rPr>
      </w:pPr>
      <w:r>
        <w:rPr>
          <w:rFonts w:eastAsiaTheme="minorEastAsia"/>
        </w:rPr>
        <w:t>Editor's note:</w:t>
      </w:r>
      <w:r>
        <w:rPr>
          <w:rFonts w:eastAsiaTheme="minorEastAsia"/>
        </w:rPr>
        <w:tab/>
        <w:t xml:space="preserve">Whether and how the </w:t>
      </w:r>
      <w:proofErr w:type="spellStart"/>
      <w:r w:rsidRPr="00DF76E9">
        <w:rPr>
          <w:rFonts w:eastAsiaTheme="minorEastAsia"/>
        </w:rPr>
        <w:t>AIoT</w:t>
      </w:r>
      <w:proofErr w:type="spellEnd"/>
      <w:r w:rsidRPr="00DF76E9">
        <w:rPr>
          <w:rFonts w:eastAsiaTheme="minorEastAsia"/>
        </w:rPr>
        <w:t xml:space="preserve"> Device ID privacy protection and ID authentication</w:t>
      </w:r>
      <w:r>
        <w:rPr>
          <w:rFonts w:eastAsiaTheme="minorEastAsia"/>
        </w:rPr>
        <w:t xml:space="preserve"> is done will be concluded by SA WG3.</w:t>
      </w:r>
    </w:p>
    <w:p w14:paraId="3CE530D8" w14:textId="77777777" w:rsidR="003C7C26" w:rsidRDefault="003C7C26" w:rsidP="003C7C26">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3F8FB426" w14:textId="77777777" w:rsidR="003C7C26" w:rsidRDefault="003C7C26" w:rsidP="003C7C26">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6FEDBF1" w14:textId="77777777" w:rsidR="003C7C26" w:rsidRPr="00234C20" w:rsidRDefault="003C7C26" w:rsidP="003C7C26">
      <w:pPr>
        <w:pStyle w:val="B1"/>
      </w:pPr>
      <w:r w:rsidRPr="00234C20">
        <w:t>4.</w:t>
      </w:r>
      <w:r w:rsidRPr="00234C20">
        <w:tab/>
      </w:r>
      <w:proofErr w:type="spellStart"/>
      <w:r w:rsidRPr="00234C20">
        <w:t>AIoT</w:t>
      </w:r>
      <w:proofErr w:type="spellEnd"/>
      <w:r w:rsidRPr="00234C20">
        <w:t xml:space="preserve"> Device NAS protocol is supported between the </w:t>
      </w:r>
      <w:proofErr w:type="spellStart"/>
      <w:r w:rsidRPr="00234C20">
        <w:t>AIoT</w:t>
      </w:r>
      <w:proofErr w:type="spellEnd"/>
      <w:r w:rsidRPr="00234C20">
        <w:t xml:space="preserve"> Device and the AI</w:t>
      </w:r>
      <w:r>
        <w:t>O</w:t>
      </w:r>
      <w:r w:rsidRPr="00234C20">
        <w:t xml:space="preserve">TF. The </w:t>
      </w:r>
      <w:proofErr w:type="spellStart"/>
      <w:r w:rsidRPr="00234C20">
        <w:t>AIoT</w:t>
      </w:r>
      <w:proofErr w:type="spellEnd"/>
      <w:r w:rsidRPr="00234C20">
        <w:t xml:space="preserve"> Device NAS layer supports Inventory Response and Command (e.g. Read and Write) Request and Response.</w:t>
      </w:r>
    </w:p>
    <w:p w14:paraId="7A48609F" w14:textId="77777777" w:rsidR="003C7C26" w:rsidRDefault="003C7C26" w:rsidP="003C7C26">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proofErr w:type="spellStart"/>
      <w:r w:rsidRPr="004236F1">
        <w:rPr>
          <w:rFonts w:eastAsia="DengXian"/>
          <w:lang w:eastAsia="zh-CN"/>
        </w:rPr>
        <w:t>AI</w:t>
      </w:r>
      <w:r w:rsidRPr="004236F1">
        <w:rPr>
          <w:rFonts w:eastAsia="DengXian" w:hint="eastAsia"/>
          <w:lang w:eastAsia="zh-CN"/>
        </w:rPr>
        <w:t>o</w:t>
      </w:r>
      <w:r w:rsidRPr="004236F1">
        <w:rPr>
          <w:rFonts w:eastAsia="DengXian"/>
          <w:lang w:eastAsia="zh-CN"/>
        </w:rPr>
        <w:t>T</w:t>
      </w:r>
      <w:proofErr w:type="spellEnd"/>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hint="eastAsia"/>
          <w:lang w:eastAsia="zh-CN"/>
        </w:rPr>
        <w:t>.</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w:t>
      </w:r>
      <w:proofErr w:type="spellStart"/>
      <w:r w:rsidRPr="004236F1">
        <w:rPr>
          <w:rFonts w:eastAsia="DengXian" w:hint="eastAsia"/>
          <w:lang w:eastAsia="zh-CN"/>
        </w:rPr>
        <w:t>AIoT</w:t>
      </w:r>
      <w:proofErr w:type="spellEnd"/>
      <w:r w:rsidRPr="004236F1">
        <w:rPr>
          <w:rFonts w:eastAsia="DengXian" w:hint="eastAsia"/>
          <w:lang w:eastAsia="zh-CN"/>
        </w:rPr>
        <w:t xml:space="preserve">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w:t>
      </w:r>
      <w:proofErr w:type="spellStart"/>
      <w:r w:rsidRPr="004236F1">
        <w:rPr>
          <w:rFonts w:eastAsia="DengXian" w:hint="eastAsia"/>
          <w:lang w:eastAsia="zh-CN"/>
        </w:rPr>
        <w:t>AIoT</w:t>
      </w:r>
      <w:proofErr w:type="spellEnd"/>
      <w:r w:rsidRPr="004236F1">
        <w:rPr>
          <w:rFonts w:eastAsia="DengXian" w:hint="eastAsia"/>
          <w:lang w:eastAsia="zh-CN"/>
        </w:rPr>
        <w:t xml:space="preserve"> device(s</w:t>
      </w:r>
      <w:r w:rsidRPr="004236F1">
        <w:rPr>
          <w:rFonts w:eastAsia="DengXian"/>
          <w:lang w:eastAsia="zh-CN"/>
        </w:rPr>
        <w:t>)</w:t>
      </w:r>
      <w:r w:rsidRPr="00A16C4C">
        <w:rPr>
          <w:rFonts w:eastAsiaTheme="minorEastAsia"/>
          <w:lang w:eastAsia="zh-CN"/>
        </w:rPr>
        <w:t>.</w:t>
      </w:r>
    </w:p>
    <w:p w14:paraId="45AFBD2E" w14:textId="77777777" w:rsidR="003C7C26" w:rsidRPr="00A16C4C" w:rsidRDefault="003C7C26" w:rsidP="003C7C26">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w:t>
      </w:r>
      <w:r>
        <w:rPr>
          <w:lang w:eastAsia="zh-CN"/>
        </w:rPr>
        <w:t> </w:t>
      </w:r>
      <w:r w:rsidRPr="00AD77BA">
        <w:rPr>
          <w:lang w:eastAsia="zh-CN"/>
        </w:rPr>
        <w:t>WG3 later.</w:t>
      </w:r>
    </w:p>
    <w:p w14:paraId="795FCB71" w14:textId="77777777" w:rsidR="003C7C26" w:rsidRDefault="003C7C26" w:rsidP="003361A0">
      <w:pPr>
        <w:rPr>
          <w:rFonts w:eastAsiaTheme="minorEastAsia"/>
          <w:lang w:val="en-US" w:eastAsia="zh-CN"/>
        </w:rPr>
      </w:pPr>
    </w:p>
    <w:p w14:paraId="25D22CC9" w14:textId="6D11289C" w:rsidR="003C7C26" w:rsidRPr="0042466D" w:rsidRDefault="003C7C26" w:rsidP="003C7C26">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3C7C26">
        <w:rPr>
          <w:rFonts w:ascii="Arial" w:hAnsi="Arial" w:cs="Arial" w:hint="eastAsia"/>
          <w:color w:val="FF0000"/>
          <w:sz w:val="28"/>
          <w:szCs w:val="28"/>
          <w:lang w:val="en-US"/>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9EAA529" w14:textId="77777777" w:rsidR="00D16BBF" w:rsidRPr="00A83907" w:rsidRDefault="00D16BBF" w:rsidP="00D16BBF">
      <w:pPr>
        <w:pStyle w:val="Heading3"/>
        <w:rPr>
          <w:lang w:eastAsia="en-US"/>
        </w:rPr>
      </w:pPr>
      <w:bookmarkStart w:id="56" w:name="_Toc183616962"/>
      <w:bookmarkStart w:id="57" w:name="_Toc188882261"/>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56"/>
      <w:bookmarkEnd w:id="57"/>
    </w:p>
    <w:p w14:paraId="29CEF1FC" w14:textId="77777777" w:rsidR="00D16BBF" w:rsidRPr="00F96191" w:rsidRDefault="00D16BBF" w:rsidP="00D16BBF">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03260D18" w14:textId="77777777" w:rsidR="00D16BBF" w:rsidRPr="00A16C4C" w:rsidRDefault="00D16BBF" w:rsidP="00D16BBF">
      <w:pPr>
        <w:pStyle w:val="B1"/>
        <w:rPr>
          <w:lang w:eastAsia="en-US"/>
        </w:rPr>
      </w:pPr>
      <w:r w:rsidRPr="00A16C4C">
        <w:rPr>
          <w:lang w:eastAsia="en-US"/>
        </w:rPr>
        <w:t>-</w:t>
      </w:r>
      <w:r w:rsidRPr="00A16C4C">
        <w:rPr>
          <w:lang w:eastAsia="en-US"/>
        </w:rPr>
        <w:tab/>
        <w:t>Inventory Procedure.</w:t>
      </w:r>
    </w:p>
    <w:p w14:paraId="65D0FC33" w14:textId="77777777" w:rsidR="00D16BBF" w:rsidRPr="00A16C4C" w:rsidRDefault="00D16BBF" w:rsidP="00D16BBF">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1D68305C" w14:textId="77777777" w:rsidR="00D16BBF" w:rsidRPr="00F96191" w:rsidRDefault="00D16BBF" w:rsidP="00D16BBF">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4113FF41" w14:textId="77777777" w:rsidR="00D16BBF" w:rsidRPr="00A16C4C" w:rsidRDefault="00D16BBF" w:rsidP="00D16BBF">
      <w:pPr>
        <w:rPr>
          <w:lang w:eastAsia="en-US"/>
        </w:rPr>
      </w:pPr>
      <w:r w:rsidRPr="00A16C4C">
        <w:rPr>
          <w:lang w:eastAsia="en-US"/>
        </w:rPr>
        <w:t>All the procedures follow have the following steps:</w:t>
      </w:r>
    </w:p>
    <w:p w14:paraId="3734458B" w14:textId="77777777" w:rsidR="00D16BBF" w:rsidRPr="00F96191" w:rsidRDefault="00D16BBF" w:rsidP="00D16BBF">
      <w:pPr>
        <w:pStyle w:val="B1"/>
      </w:pPr>
      <w:r w:rsidRPr="00F96191">
        <w:t>1.</w:t>
      </w:r>
      <w:r w:rsidRPr="00F96191">
        <w:tab/>
        <w:t xml:space="preserve">The AF makes a service request to the NEF, including parameters </w:t>
      </w:r>
      <w:r w:rsidRPr="008F5858">
        <w:t>as defined in clause</w:t>
      </w:r>
      <w:r>
        <w:t> </w:t>
      </w:r>
      <w:r w:rsidRPr="008F5858">
        <w:t>8.3.5</w:t>
      </w:r>
      <w:r w:rsidRPr="00F96191">
        <w:t>.</w:t>
      </w:r>
    </w:p>
    <w:p w14:paraId="6B5CB2AB" w14:textId="77777777" w:rsidR="00D16BBF" w:rsidRPr="00F96191" w:rsidRDefault="00D16BBF" w:rsidP="00D16BBF">
      <w:pPr>
        <w:pStyle w:val="B1"/>
      </w:pPr>
      <w:r w:rsidRPr="00F96191">
        <w:t>2.</w:t>
      </w:r>
      <w:r w:rsidRPr="00F96191">
        <w:tab/>
        <w:t xml:space="preserve">The NEF determines an AIOTF for the requested </w:t>
      </w:r>
      <w:proofErr w:type="gramStart"/>
      <w:r w:rsidRPr="00F96191">
        <w:t>operation, and</w:t>
      </w:r>
      <w:proofErr w:type="gramEnd"/>
      <w:r w:rsidRPr="00F96191">
        <w:t xml:space="preserve"> invokes a new service operation on the AIOTF.</w:t>
      </w:r>
    </w:p>
    <w:p w14:paraId="5E3F4DC5" w14:textId="77777777" w:rsidR="00D16BBF" w:rsidRPr="00F96191" w:rsidRDefault="00D16BBF" w:rsidP="00D16BBF">
      <w:pPr>
        <w:pStyle w:val="B1"/>
      </w:pPr>
      <w:r w:rsidRPr="00F96191">
        <w:t>3.</w:t>
      </w:r>
      <w:r w:rsidRPr="00F96191">
        <w:tab/>
        <w:t>For the requested operation the AIOTF:</w:t>
      </w:r>
    </w:p>
    <w:p w14:paraId="3D975DF3" w14:textId="6134F0AC" w:rsidR="00D16BBF" w:rsidRPr="009D234E" w:rsidRDefault="00D16BBF" w:rsidP="00D16BBF">
      <w:pPr>
        <w:pStyle w:val="B2"/>
        <w:rPr>
          <w:rFonts w:eastAsiaTheme="minorEastAsia"/>
          <w:lang w:eastAsia="zh-CN"/>
        </w:rPr>
      </w:pPr>
      <w:r w:rsidRPr="00F96191">
        <w:t>1).</w:t>
      </w:r>
      <w:r w:rsidRPr="00F96191">
        <w:tab/>
        <w:t>Performs initial reader selection</w:t>
      </w:r>
      <w:ins w:id="58" w:author="CMCC34" w:date="2025-02-06T01:20:00Z" w16du:dateUtc="2025-02-06T09:20:00Z">
        <w:r>
          <w:rPr>
            <w:rFonts w:eastAsiaTheme="minorEastAsia"/>
            <w:lang w:eastAsia="zh-CN"/>
          </w:rPr>
          <w:t xml:space="preserve"> (as described in </w:t>
        </w:r>
      </w:ins>
      <w:ins w:id="59" w:author="CMCC34" w:date="2025-02-06T01:21:00Z" w16du:dateUtc="2025-02-06T09:21:00Z">
        <w:r>
          <w:rPr>
            <w:rFonts w:eastAsiaTheme="minorEastAsia"/>
            <w:lang w:eastAsia="zh-CN"/>
          </w:rPr>
          <w:t>8.1.1</w:t>
        </w:r>
      </w:ins>
      <w:ins w:id="60" w:author="CMCC34" w:date="2025-02-06T01:20:00Z" w16du:dateUtc="2025-02-06T09:20:00Z">
        <w:r>
          <w:rPr>
            <w:rFonts w:eastAsiaTheme="minorEastAsia"/>
            <w:lang w:eastAsia="zh-CN"/>
          </w:rPr>
          <w:t>)</w:t>
        </w:r>
      </w:ins>
      <w:del w:id="61" w:author="CMCC34" w:date="2025-02-06T01:20:00Z" w16du:dateUtc="2025-02-06T09:20:00Z">
        <w:r w:rsidRPr="00F96191" w:rsidDel="00D16BBF">
          <w:delText xml:space="preserve"> by either:</w:delText>
        </w:r>
      </w:del>
    </w:p>
    <w:p w14:paraId="72FC15E1" w14:textId="68A2BBCE" w:rsidR="00D16BBF" w:rsidRPr="00F96191" w:rsidDel="00D16BBF" w:rsidRDefault="00D16BBF" w:rsidP="00D16BBF">
      <w:pPr>
        <w:pStyle w:val="B3"/>
        <w:rPr>
          <w:del w:id="62" w:author="CMCC34" w:date="2025-02-06T01:20:00Z" w16du:dateUtc="2025-02-06T09:20:00Z"/>
        </w:rPr>
      </w:pPr>
      <w:del w:id="63" w:author="CMCC34" w:date="2025-02-06T01:20:00Z" w16du:dateUtc="2025-02-06T09:20:00Z">
        <w:r w:rsidRPr="00F96191" w:rsidDel="00D16BBF">
          <w:delText>-</w:delText>
        </w:r>
        <w:r w:rsidRPr="00F96191" w:rsidDel="00D16BBF">
          <w:tab/>
          <w:delText>The AF provid</w:delText>
        </w:r>
        <w:r w:rsidDel="00D16BBF">
          <w:delText>e</w:delText>
        </w:r>
        <w:r w:rsidRPr="00F96191" w:rsidDel="00D16BBF">
          <w:delText xml:space="preserve"> information to identify readers to include in the initial reader selection network. The information can identify multiple or an individual Reader.</w:delText>
        </w:r>
      </w:del>
    </w:p>
    <w:p w14:paraId="4BE05A70" w14:textId="57F8FBEA" w:rsidR="00D16BBF" w:rsidRPr="00F96191" w:rsidDel="00D16BBF" w:rsidRDefault="00D16BBF" w:rsidP="00D16BBF">
      <w:pPr>
        <w:pStyle w:val="NO"/>
        <w:rPr>
          <w:del w:id="64" w:author="CMCC34" w:date="2025-02-06T01:20:00Z" w16du:dateUtc="2025-02-06T09:20:00Z"/>
        </w:rPr>
      </w:pPr>
      <w:del w:id="65" w:author="CMCC34" w:date="2025-02-06T01:20:00Z" w16du:dateUtc="2025-02-06T09:20:00Z">
        <w:r w:rsidRPr="00F96191" w:rsidDel="00D16BBF">
          <w:delText>NOTE 1:</w:delText>
        </w:r>
        <w:r w:rsidRPr="00F96191" w:rsidDel="00D16BBF">
          <w:tab/>
          <w:delText>Which readers are identified by the information from the AF is up to the network deployment, configuration or implementation.</w:delText>
        </w:r>
      </w:del>
    </w:p>
    <w:p w14:paraId="78FA64B5" w14:textId="42D257D9" w:rsidR="00D16BBF" w:rsidRPr="00F96191" w:rsidDel="00D16BBF" w:rsidRDefault="00D16BBF" w:rsidP="00D16BBF">
      <w:pPr>
        <w:pStyle w:val="B3"/>
        <w:rPr>
          <w:del w:id="66" w:author="CMCC34" w:date="2025-02-06T01:20:00Z" w16du:dateUtc="2025-02-06T09:20:00Z"/>
        </w:rPr>
      </w:pPr>
      <w:del w:id="67" w:author="CMCC34" w:date="2025-02-06T01:20:00Z" w16du:dateUtc="2025-02-06T09:20:00Z">
        <w:r w:rsidRPr="00F96191" w:rsidDel="00D16BBF">
          <w:delText>-</w:delText>
        </w:r>
        <w:r w:rsidRPr="00F96191" w:rsidDel="00D16BBF">
          <w:tab/>
          <w:delText>If a single UE Reader ID is provided by the AF via the NEF for the operation, then that is used as the selected Reader.</w:delText>
        </w:r>
      </w:del>
    </w:p>
    <w:p w14:paraId="38F674C8" w14:textId="0CE497F3" w:rsidR="00D16BBF" w:rsidRPr="00F96191" w:rsidDel="00D16BBF" w:rsidRDefault="00D16BBF" w:rsidP="00D16BBF">
      <w:pPr>
        <w:pStyle w:val="B3"/>
        <w:rPr>
          <w:del w:id="68" w:author="CMCC34" w:date="2025-02-06T01:20:00Z" w16du:dateUtc="2025-02-06T09:20:00Z"/>
        </w:rPr>
      </w:pPr>
      <w:del w:id="69" w:author="CMCC34" w:date="2025-02-06T01:20:00Z" w16du:dateUtc="2025-02-06T09:20:00Z">
        <w:r w:rsidRPr="00F96191" w:rsidDel="00D16BBF">
          <w:delText>-</w:delText>
        </w:r>
        <w:r w:rsidRPr="00F96191" w:rsidDel="00D16BBF">
          <w:tab/>
          <w:delTex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delText>
        </w:r>
      </w:del>
    </w:p>
    <w:p w14:paraId="61EAEE67" w14:textId="5241F5EA" w:rsidR="00D16BBF" w:rsidRPr="00F96191" w:rsidDel="00D16BBF" w:rsidRDefault="00D16BBF" w:rsidP="00D16BBF">
      <w:pPr>
        <w:pStyle w:val="B3"/>
        <w:rPr>
          <w:del w:id="70" w:author="CMCC34" w:date="2025-02-06T01:20:00Z" w16du:dateUtc="2025-02-06T09:20:00Z"/>
        </w:rPr>
      </w:pPr>
      <w:del w:id="71" w:author="CMCC34" w:date="2025-02-06T01:20:00Z" w16du:dateUtc="2025-02-06T09:20:00Z">
        <w:r w:rsidRPr="00F96191" w:rsidDel="00D16BBF">
          <w:tab/>
          <w:delText>If no readers can be selected then the request is rejected.</w:delText>
        </w:r>
      </w:del>
    </w:p>
    <w:p w14:paraId="0CC8C5C7" w14:textId="77777777" w:rsidR="00D16BBF" w:rsidRPr="00A16C4C" w:rsidRDefault="00D16BBF" w:rsidP="00D16BBF">
      <w:pPr>
        <w:pStyle w:val="B2"/>
      </w:pPr>
      <w:r w:rsidRPr="00A16C4C">
        <w:rPr>
          <w:lang w:eastAsia="en-US"/>
        </w:rPr>
        <w:t>2).</w:t>
      </w:r>
      <w:r w:rsidRPr="00A16C4C">
        <w:tab/>
        <w:t xml:space="preserve">Determines </w:t>
      </w:r>
      <w:proofErr w:type="spellStart"/>
      <w:r w:rsidRPr="00A16C4C">
        <w:t>AIoT</w:t>
      </w:r>
      <w:proofErr w:type="spellEnd"/>
      <w:r w:rsidRPr="00A16C4C">
        <w:rPr>
          <w:rFonts w:eastAsia="DengXian"/>
        </w:rPr>
        <w:t xml:space="preserve"> Device Identification information</w:t>
      </w:r>
      <w:r w:rsidRPr="00A16C4C">
        <w:t xml:space="preserve">  based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proofErr w:type="spellStart"/>
      <w:r w:rsidRPr="00A16C4C">
        <w:t>AIoT</w:t>
      </w:r>
      <w:proofErr w:type="spellEnd"/>
      <w:r w:rsidRPr="00A16C4C">
        <w:rPr>
          <w:rFonts w:eastAsia="DengXian"/>
        </w:rPr>
        <w:t xml:space="preserve"> Device Identification information</w:t>
      </w:r>
      <w:r w:rsidRPr="00A16C4C">
        <w:t xml:space="preserve">  with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0D582D67" w14:textId="77777777" w:rsidR="00D16BBF" w:rsidRPr="00A16C4C" w:rsidRDefault="00D16BBF" w:rsidP="00D16BBF">
      <w:pPr>
        <w:pStyle w:val="EditorsNote"/>
      </w:pPr>
      <w:r w:rsidRPr="00A16C4C">
        <w:t>Editor's note:</w:t>
      </w:r>
      <w:r w:rsidRPr="00A16C4C">
        <w:tab/>
        <w:t>Whether and how the A-IoT Device Identification information will be security protected will be concluded by SA</w:t>
      </w:r>
      <w:r>
        <w:t> </w:t>
      </w:r>
      <w:r w:rsidRPr="00A16C4C">
        <w:t>WG3.</w:t>
      </w:r>
    </w:p>
    <w:p w14:paraId="0AD26E2F" w14:textId="77777777" w:rsidR="00D16BBF" w:rsidRPr="00F96191" w:rsidRDefault="00D16BBF" w:rsidP="00D16BBF">
      <w:pPr>
        <w:pStyle w:val="B2"/>
      </w:pPr>
      <w:r w:rsidRPr="00F96191">
        <w:t>3).</w:t>
      </w:r>
      <w:r w:rsidRPr="00F96191">
        <w:tab/>
        <w:t>Determines Reader Assistance information required for the operation used to the Reader, taking into account assistance information from the AF.</w:t>
      </w:r>
    </w:p>
    <w:p w14:paraId="45D9C988" w14:textId="77777777" w:rsidR="00D16BBF" w:rsidRPr="00F96191" w:rsidRDefault="00D16BBF" w:rsidP="00D16BBF">
      <w:pPr>
        <w:pStyle w:val="B2"/>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w:t>
      </w:r>
    </w:p>
    <w:p w14:paraId="4F1532AF" w14:textId="77777777" w:rsidR="00D16BBF" w:rsidRPr="00F96191" w:rsidRDefault="00D16BBF" w:rsidP="00D16BBF">
      <w:pPr>
        <w:pStyle w:val="B2"/>
      </w:pPr>
      <w:r w:rsidRPr="00F96191">
        <w:tab/>
        <w:t>See clause 8.1 for how to provide the request to a Reader.</w:t>
      </w:r>
    </w:p>
    <w:p w14:paraId="7B4639F7" w14:textId="77777777" w:rsidR="00D16BBF" w:rsidRPr="00F96191" w:rsidRDefault="00D16BBF" w:rsidP="00D16BBF">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502AA321" w14:textId="77777777" w:rsidR="00D16BBF" w:rsidRPr="00F96191" w:rsidRDefault="00D16BBF" w:rsidP="00D16BBF">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0EC10022" w14:textId="77777777" w:rsidR="00D16BBF" w:rsidRPr="00F96191" w:rsidRDefault="00D16BBF" w:rsidP="00D16BBF">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1D2ED558" w14:textId="77777777" w:rsidR="00D16BBF" w:rsidRPr="00F96191" w:rsidRDefault="00D16BBF" w:rsidP="00D16BBF">
      <w:pPr>
        <w:pStyle w:val="B3"/>
      </w:pPr>
      <w:r w:rsidRPr="00F96191">
        <w:t>-</w:t>
      </w:r>
      <w:r w:rsidRPr="00F96191">
        <w:tab/>
        <w:t xml:space="preserve">another network as identified by a </w:t>
      </w:r>
      <w:proofErr w:type="spellStart"/>
      <w:r w:rsidRPr="00F96191">
        <w:t>AIoT</w:t>
      </w:r>
      <w:proofErr w:type="spellEnd"/>
      <w:r w:rsidRPr="00F96191">
        <w:t xml:space="preserve"> Device Identifier, or</w:t>
      </w:r>
    </w:p>
    <w:p w14:paraId="28BB6544" w14:textId="77777777" w:rsidR="00D16BBF" w:rsidRPr="00F96191" w:rsidRDefault="00D16BBF" w:rsidP="00D16BBF">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3828A271" w14:textId="77777777" w:rsidR="00D16BBF" w:rsidRPr="00F96191" w:rsidRDefault="00D16BBF" w:rsidP="00D16BBF">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09ECA07F" w14:textId="77777777" w:rsidR="00D16BBF" w:rsidRPr="00A16C4C" w:rsidRDefault="00D16BBF" w:rsidP="00D16BBF">
      <w:pPr>
        <w:pStyle w:val="NO"/>
      </w:pPr>
      <w:r w:rsidRPr="00A16C4C">
        <w:t>NOTE</w:t>
      </w:r>
      <w:r>
        <w:t> 2</w:t>
      </w:r>
      <w:r w:rsidRPr="00A16C4C">
        <w:t>:</w:t>
      </w:r>
      <w:r w:rsidRPr="00A16C4C">
        <w:tab/>
        <w:t>Whether and how AIOT Device Identifiers are verified depends on SA</w:t>
      </w:r>
      <w:r>
        <w:t> WG</w:t>
      </w:r>
      <w:r w:rsidRPr="00A16C4C">
        <w:t>3.</w:t>
      </w:r>
    </w:p>
    <w:p w14:paraId="55D5DAA3" w14:textId="77777777" w:rsidR="00D16BBF" w:rsidRPr="00A16C4C" w:rsidRDefault="00D16BBF" w:rsidP="00D16BBF">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w:t>
      </w:r>
      <w:r>
        <w:t xml:space="preserve">and </w:t>
      </w:r>
      <w:r w:rsidRPr="00A16C4C">
        <w:t xml:space="preserve">a </w:t>
      </w:r>
      <w:r w:rsidRPr="008406A2">
        <w:t>correlation identifier</w:t>
      </w:r>
      <w:r>
        <w:t xml:space="preserve"> </w:t>
      </w:r>
      <w:r w:rsidRPr="008406A2">
        <w:t xml:space="preserve">to </w:t>
      </w:r>
      <w:r>
        <w:t>determine the destination of command</w:t>
      </w:r>
      <w:r w:rsidRPr="008406A2">
        <w:t xml:space="preserve"> responses</w:t>
      </w:r>
      <w:r w:rsidRPr="00A16C4C">
        <w:t xml:space="preserve">.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08318964" w14:textId="77777777" w:rsidR="00D16BBF" w:rsidRPr="00A16C4C" w:rsidRDefault="00D16BBF" w:rsidP="00D16BBF">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6F708390" w14:textId="77777777" w:rsidR="00D16BBF" w:rsidRPr="00A83907" w:rsidRDefault="00D16BBF" w:rsidP="00D16BBF">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4A741B08" w14:textId="77777777" w:rsidR="00D16BBF" w:rsidRPr="00845044" w:rsidRDefault="00D16BBF" w:rsidP="00D16BBF">
      <w:pPr>
        <w:pStyle w:val="B1"/>
      </w:pPr>
      <w:r w:rsidRPr="00A16C4C">
        <w:t>4.</w:t>
      </w:r>
      <w:r w:rsidRPr="00A16C4C">
        <w:tab/>
        <w:t>Provide the results of the operation from the NEF to the AF.</w:t>
      </w:r>
    </w:p>
    <w:p w14:paraId="2F8AE851" w14:textId="77777777" w:rsidR="003C7C26" w:rsidRPr="00D16BBF" w:rsidRDefault="003C7C26" w:rsidP="003361A0">
      <w:pPr>
        <w:rPr>
          <w:rFonts w:eastAsiaTheme="minorEastAsia"/>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8413B" w14:textId="77777777" w:rsidR="0031784F" w:rsidRDefault="0031784F">
      <w:r>
        <w:separator/>
      </w:r>
    </w:p>
    <w:p w14:paraId="007B5AB7" w14:textId="77777777" w:rsidR="0031784F" w:rsidRDefault="0031784F"/>
  </w:endnote>
  <w:endnote w:type="continuationSeparator" w:id="0">
    <w:p w14:paraId="070925E7" w14:textId="77777777" w:rsidR="0031784F" w:rsidRDefault="0031784F">
      <w:r>
        <w:continuationSeparator/>
      </w:r>
    </w:p>
    <w:p w14:paraId="04FFC967" w14:textId="77777777" w:rsidR="0031784F" w:rsidRDefault="00317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FB3D" w14:textId="77777777" w:rsidR="0031784F" w:rsidRDefault="0031784F">
      <w:r>
        <w:separator/>
      </w:r>
    </w:p>
    <w:p w14:paraId="48FE2402" w14:textId="77777777" w:rsidR="0031784F" w:rsidRDefault="0031784F"/>
  </w:footnote>
  <w:footnote w:type="continuationSeparator" w:id="0">
    <w:p w14:paraId="2E9D3EFF" w14:textId="77777777" w:rsidR="0031784F" w:rsidRDefault="0031784F">
      <w:r>
        <w:continuationSeparator/>
      </w:r>
    </w:p>
    <w:p w14:paraId="61868444" w14:textId="77777777" w:rsidR="0031784F" w:rsidRDefault="00317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6.5pt;height:16.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2999527">
    <w:abstractNumId w:val="27"/>
  </w:num>
  <w:num w:numId="2" w16cid:durableId="555242787">
    <w:abstractNumId w:val="20"/>
  </w:num>
  <w:num w:numId="3" w16cid:durableId="1803301668">
    <w:abstractNumId w:val="12"/>
  </w:num>
  <w:num w:numId="4" w16cid:durableId="1085570848">
    <w:abstractNumId w:val="17"/>
  </w:num>
  <w:num w:numId="5" w16cid:durableId="1013609306">
    <w:abstractNumId w:val="26"/>
  </w:num>
  <w:num w:numId="6" w16cid:durableId="1997612766">
    <w:abstractNumId w:val="32"/>
  </w:num>
  <w:num w:numId="7" w16cid:durableId="1306661421">
    <w:abstractNumId w:val="22"/>
  </w:num>
  <w:num w:numId="8" w16cid:durableId="1993755456">
    <w:abstractNumId w:val="25"/>
  </w:num>
  <w:num w:numId="9" w16cid:durableId="2104035772">
    <w:abstractNumId w:val="28"/>
  </w:num>
  <w:num w:numId="10" w16cid:durableId="1496260500">
    <w:abstractNumId w:val="34"/>
  </w:num>
  <w:num w:numId="11" w16cid:durableId="639068658">
    <w:abstractNumId w:val="23"/>
  </w:num>
  <w:num w:numId="12" w16cid:durableId="1931767958">
    <w:abstractNumId w:val="10"/>
  </w:num>
  <w:num w:numId="13" w16cid:durableId="1646470142">
    <w:abstractNumId w:val="15"/>
  </w:num>
  <w:num w:numId="14" w16cid:durableId="881787687">
    <w:abstractNumId w:val="24"/>
  </w:num>
  <w:num w:numId="15" w16cid:durableId="606741154">
    <w:abstractNumId w:val="31"/>
  </w:num>
  <w:num w:numId="16" w16cid:durableId="1753963866">
    <w:abstractNumId w:val="11"/>
  </w:num>
  <w:num w:numId="17" w16cid:durableId="1361010671">
    <w:abstractNumId w:val="19"/>
  </w:num>
  <w:num w:numId="18" w16cid:durableId="906719292">
    <w:abstractNumId w:val="30"/>
  </w:num>
  <w:num w:numId="19" w16cid:durableId="1612466766">
    <w:abstractNumId w:val="9"/>
  </w:num>
  <w:num w:numId="20" w16cid:durableId="1078938873">
    <w:abstractNumId w:val="7"/>
  </w:num>
  <w:num w:numId="21" w16cid:durableId="749935042">
    <w:abstractNumId w:val="6"/>
  </w:num>
  <w:num w:numId="22" w16cid:durableId="613441457">
    <w:abstractNumId w:val="5"/>
  </w:num>
  <w:num w:numId="23" w16cid:durableId="1561087703">
    <w:abstractNumId w:val="4"/>
  </w:num>
  <w:num w:numId="24" w16cid:durableId="1056664563">
    <w:abstractNumId w:val="8"/>
  </w:num>
  <w:num w:numId="25" w16cid:durableId="1314944668">
    <w:abstractNumId w:val="3"/>
  </w:num>
  <w:num w:numId="26" w16cid:durableId="1749764455">
    <w:abstractNumId w:val="2"/>
  </w:num>
  <w:num w:numId="27" w16cid:durableId="319118629">
    <w:abstractNumId w:val="1"/>
  </w:num>
  <w:num w:numId="28" w16cid:durableId="1575702925">
    <w:abstractNumId w:val="0"/>
  </w:num>
  <w:num w:numId="29" w16cid:durableId="2022465987">
    <w:abstractNumId w:val="13"/>
  </w:num>
  <w:num w:numId="30" w16cid:durableId="1874027318">
    <w:abstractNumId w:val="18"/>
  </w:num>
  <w:num w:numId="31" w16cid:durableId="1159033499">
    <w:abstractNumId w:val="33"/>
  </w:num>
  <w:num w:numId="32" w16cid:durableId="5838616">
    <w:abstractNumId w:val="14"/>
  </w:num>
  <w:num w:numId="33" w16cid:durableId="1756969901">
    <w:abstractNumId w:val="29"/>
  </w:num>
  <w:num w:numId="34" w16cid:durableId="1346009172">
    <w:abstractNumId w:val="16"/>
  </w:num>
  <w:num w:numId="35" w16cid:durableId="98095984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34">
    <w15:presenceInfo w15:providerId="None" w15:userId="CMCC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47CE3"/>
    <w:rsid w:val="00050528"/>
    <w:rsid w:val="00050D23"/>
    <w:rsid w:val="00051787"/>
    <w:rsid w:val="00051849"/>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452"/>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CB"/>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A9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9C6"/>
    <w:rsid w:val="00163C76"/>
    <w:rsid w:val="00163E01"/>
    <w:rsid w:val="00164342"/>
    <w:rsid w:val="001673CA"/>
    <w:rsid w:val="001676F1"/>
    <w:rsid w:val="00167AF3"/>
    <w:rsid w:val="001704FB"/>
    <w:rsid w:val="00170A7C"/>
    <w:rsid w:val="00171B76"/>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A88"/>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393"/>
    <w:rsid w:val="001E1F34"/>
    <w:rsid w:val="001E4DFF"/>
    <w:rsid w:val="001E5C9E"/>
    <w:rsid w:val="001E766D"/>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10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49F0"/>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76B"/>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4B94"/>
    <w:rsid w:val="00305F20"/>
    <w:rsid w:val="00306753"/>
    <w:rsid w:val="00310B0A"/>
    <w:rsid w:val="0031175D"/>
    <w:rsid w:val="00312459"/>
    <w:rsid w:val="003142A3"/>
    <w:rsid w:val="0031486D"/>
    <w:rsid w:val="00315120"/>
    <w:rsid w:val="003153C7"/>
    <w:rsid w:val="003156EF"/>
    <w:rsid w:val="00315F41"/>
    <w:rsid w:val="00316798"/>
    <w:rsid w:val="00316ABE"/>
    <w:rsid w:val="0031784F"/>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7E7"/>
    <w:rsid w:val="00335D2E"/>
    <w:rsid w:val="003361A0"/>
    <w:rsid w:val="00337212"/>
    <w:rsid w:val="00337A93"/>
    <w:rsid w:val="003406C0"/>
    <w:rsid w:val="0034103E"/>
    <w:rsid w:val="0034141F"/>
    <w:rsid w:val="0034227B"/>
    <w:rsid w:val="00342B96"/>
    <w:rsid w:val="00343289"/>
    <w:rsid w:val="003438DC"/>
    <w:rsid w:val="00343A45"/>
    <w:rsid w:val="00345264"/>
    <w:rsid w:val="00345626"/>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C7C26"/>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1C9"/>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62F1"/>
    <w:rsid w:val="0044719A"/>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3B1"/>
    <w:rsid w:val="0047162A"/>
    <w:rsid w:val="004745FD"/>
    <w:rsid w:val="004746BB"/>
    <w:rsid w:val="004774B4"/>
    <w:rsid w:val="00481A30"/>
    <w:rsid w:val="00481CD8"/>
    <w:rsid w:val="004821D9"/>
    <w:rsid w:val="00482DD7"/>
    <w:rsid w:val="00482F42"/>
    <w:rsid w:val="00483322"/>
    <w:rsid w:val="00483A0B"/>
    <w:rsid w:val="00483E18"/>
    <w:rsid w:val="00483E3C"/>
    <w:rsid w:val="00485470"/>
    <w:rsid w:val="004862C2"/>
    <w:rsid w:val="0048675E"/>
    <w:rsid w:val="004871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67CB9"/>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5D16"/>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0642"/>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854"/>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1474"/>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3EC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388"/>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6"/>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E7C2C"/>
    <w:rsid w:val="007E7F06"/>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1E"/>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3DA"/>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66BC"/>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2F"/>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778"/>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45C3"/>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00F"/>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0D8"/>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2E5"/>
    <w:rsid w:val="009654CB"/>
    <w:rsid w:val="00965CF4"/>
    <w:rsid w:val="00967C3F"/>
    <w:rsid w:val="009700B6"/>
    <w:rsid w:val="00970C5B"/>
    <w:rsid w:val="00972044"/>
    <w:rsid w:val="009722FC"/>
    <w:rsid w:val="0097369D"/>
    <w:rsid w:val="0097379A"/>
    <w:rsid w:val="00975CE0"/>
    <w:rsid w:val="009761CF"/>
    <w:rsid w:val="00976391"/>
    <w:rsid w:val="009765E6"/>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A7B62"/>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4E"/>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4"/>
    <w:rsid w:val="00A17EAF"/>
    <w:rsid w:val="00A20CB1"/>
    <w:rsid w:val="00A20CEB"/>
    <w:rsid w:val="00A20D58"/>
    <w:rsid w:val="00A210AA"/>
    <w:rsid w:val="00A21470"/>
    <w:rsid w:val="00A228E4"/>
    <w:rsid w:val="00A22F06"/>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08AD"/>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2ED8"/>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47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5BD5"/>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473E"/>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6937"/>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883"/>
    <w:rsid w:val="00C72D59"/>
    <w:rsid w:val="00C73AD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2D0"/>
    <w:rsid w:val="00C94624"/>
    <w:rsid w:val="00C948FD"/>
    <w:rsid w:val="00C94F9A"/>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6BBF"/>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859"/>
    <w:rsid w:val="00DD5B62"/>
    <w:rsid w:val="00DD655C"/>
    <w:rsid w:val="00DD6A08"/>
    <w:rsid w:val="00DE2B7E"/>
    <w:rsid w:val="00DE325F"/>
    <w:rsid w:val="00DE3A41"/>
    <w:rsid w:val="00DE4468"/>
    <w:rsid w:val="00DE4D23"/>
    <w:rsid w:val="00DE4FE3"/>
    <w:rsid w:val="00DE7964"/>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28CB"/>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316"/>
    <w:rsid w:val="00E475AF"/>
    <w:rsid w:val="00E47632"/>
    <w:rsid w:val="00E47708"/>
    <w:rsid w:val="00E4798D"/>
    <w:rsid w:val="00E47AF1"/>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5C43"/>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664"/>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CDC"/>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D56"/>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AD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1</Pages>
  <Words>2550</Words>
  <Characters>12699</Characters>
  <Application>Microsoft Office Word</Application>
  <DocSecurity>0</DocSecurity>
  <Lines>204</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CMCC34</cp:lastModifiedBy>
  <cp:revision>2</cp:revision>
  <cp:lastPrinted>2018-08-13T16:59:00Z</cp:lastPrinted>
  <dcterms:created xsi:type="dcterms:W3CDTF">2025-02-08T10:13:00Z</dcterms:created>
  <dcterms:modified xsi:type="dcterms:W3CDTF">2025-02-08T10:13:00Z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